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08FF50F8"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A9480D" w:rsidRPr="00A9480D">
        <w:rPr>
          <w:b/>
          <w:i/>
          <w:noProof/>
          <w:sz w:val="28"/>
        </w:rPr>
        <w:t>R4-2120275</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2711A" w:rsidR="001E41F3" w:rsidRPr="00A34930" w:rsidRDefault="00A9480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AC891" w:rsidR="001E41F3" w:rsidRDefault="0005070B" w:rsidP="008E40B8">
            <w:pPr>
              <w:pStyle w:val="CRCoverPage"/>
              <w:spacing w:after="0"/>
              <w:ind w:left="100"/>
              <w:jc w:val="both"/>
              <w:rPr>
                <w:noProof/>
              </w:rPr>
            </w:pPr>
            <w:r w:rsidRPr="0005070B">
              <w:t>CR to update TCs for PRS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71AF"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16E6" w14:textId="77777777" w:rsidR="00E41ED4" w:rsidRDefault="00BF662E" w:rsidP="00567C08">
            <w:pPr>
              <w:pStyle w:val="CRCoverPage"/>
              <w:numPr>
                <w:ilvl w:val="0"/>
                <w:numId w:val="9"/>
              </w:numPr>
              <w:spacing w:after="0"/>
              <w:rPr>
                <w:rFonts w:cs="Arial"/>
                <w:noProof/>
                <w:lang w:eastAsia="zh-CN"/>
              </w:rPr>
            </w:pPr>
            <w:r>
              <w:rPr>
                <w:rFonts w:cs="Arial"/>
                <w:noProof/>
                <w:lang w:eastAsia="zh-CN"/>
              </w:rPr>
              <w:t xml:space="preserve">It was agreed in RAN4#100-e that the processing time </w:t>
            </w:r>
            <w:r w:rsidR="00567C08">
              <w:rPr>
                <w:rFonts w:cs="Arial"/>
                <w:noProof/>
                <w:lang w:eastAsia="zh-CN"/>
              </w:rPr>
              <w:t>for the assistance data and location request is 50ms, but in some TCs it is still 150ms. Also, the location request IEs which is used to trigger the measurement are not mentioned in the test description.</w:t>
            </w:r>
          </w:p>
          <w:p w14:paraId="7F9179D2" w14:textId="77777777" w:rsidR="00567C08" w:rsidRDefault="00567C08" w:rsidP="00567C08">
            <w:pPr>
              <w:pStyle w:val="CRCoverPage"/>
              <w:numPr>
                <w:ilvl w:val="0"/>
                <w:numId w:val="9"/>
              </w:numPr>
              <w:spacing w:after="0"/>
              <w:rPr>
                <w:rFonts w:cs="Arial"/>
                <w:noProof/>
                <w:lang w:eastAsia="zh-CN"/>
              </w:rPr>
            </w:pPr>
            <w:r>
              <w:rPr>
                <w:rFonts w:cs="Arial" w:hint="eastAsia"/>
                <w:noProof/>
                <w:lang w:eastAsia="zh-CN"/>
              </w:rPr>
              <w:t>F</w:t>
            </w:r>
            <w:r>
              <w:rPr>
                <w:rFonts w:cs="Arial"/>
                <w:noProof/>
                <w:lang w:eastAsia="zh-CN"/>
              </w:rPr>
              <w:t>or RSTD tests, it is currently stated that Cell 2 and 3 are in random places in the neighbor cell list. This means depending on UE capability, Cell 2 and 3 may not be measured, which is not the intention.</w:t>
            </w:r>
          </w:p>
          <w:p w14:paraId="101257DD" w14:textId="77777777" w:rsidR="00567C08" w:rsidRDefault="00567C08" w:rsidP="00567C08">
            <w:pPr>
              <w:pStyle w:val="CRCoverPage"/>
              <w:numPr>
                <w:ilvl w:val="0"/>
                <w:numId w:val="9"/>
              </w:numPr>
              <w:spacing w:after="0"/>
              <w:rPr>
                <w:rFonts w:cs="Arial"/>
                <w:noProof/>
                <w:lang w:eastAsia="zh-CN"/>
              </w:rPr>
            </w:pPr>
            <w:r>
              <w:rPr>
                <w:rFonts w:cs="Arial"/>
                <w:noProof/>
                <w:lang w:eastAsia="zh-CN"/>
              </w:rPr>
              <w:t>For RSTD tests, there are 3 cells but muting pattern is only 2-bit, so to make resources from 3 cells orthogonal, the comb RE offset needs to be different among cells with same muting pattern.</w:t>
            </w:r>
          </w:p>
          <w:p w14:paraId="708AA7DE" w14:textId="076B77F6" w:rsidR="005D71AF" w:rsidRPr="005F28BF" w:rsidRDefault="005D71AF" w:rsidP="005D71AF">
            <w:pPr>
              <w:pStyle w:val="CRCoverPage"/>
              <w:numPr>
                <w:ilvl w:val="0"/>
                <w:numId w:val="9"/>
              </w:numPr>
              <w:spacing w:after="0"/>
              <w:rPr>
                <w:rFonts w:cs="Arial"/>
                <w:noProof/>
                <w:lang w:eastAsia="zh-CN"/>
              </w:rPr>
            </w:pPr>
            <w:r>
              <w:rPr>
                <w:rFonts w:cs="Arial"/>
                <w:noProof/>
                <w:lang w:eastAsia="zh-CN"/>
              </w:rPr>
              <w:t>In RSTD test cases for FR2, there are tables for OTA parameters. However, the values such as Es/Noc are already defined tables for cell specific parameters, so the TOA table is redudant and even conflicting with other tables.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30B890C6" w:rsidR="005F28BF" w:rsidRPr="005F28BF" w:rsidRDefault="00567C08" w:rsidP="005F28BF">
            <w:pPr>
              <w:pStyle w:val="CRCoverPage"/>
              <w:numPr>
                <w:ilvl w:val="0"/>
                <w:numId w:val="10"/>
              </w:numPr>
              <w:spacing w:after="0"/>
              <w:rPr>
                <w:noProof/>
                <w:lang w:eastAsia="zh-CN"/>
              </w:rPr>
            </w:pPr>
            <w:r>
              <w:rPr>
                <w:rFonts w:cs="Arial"/>
                <w:noProof/>
                <w:lang w:eastAsia="zh-CN"/>
              </w:rPr>
              <w:t>Add the location request IEs in the test description, and change the processing time for the assistance data and location request is 50ms where applicable.</w:t>
            </w:r>
          </w:p>
          <w:p w14:paraId="73566BB1" w14:textId="71E1D411" w:rsidR="006409BC" w:rsidRDefault="005F28BF" w:rsidP="005F28BF">
            <w:pPr>
              <w:pStyle w:val="CRCoverPage"/>
              <w:numPr>
                <w:ilvl w:val="0"/>
                <w:numId w:val="10"/>
              </w:numPr>
              <w:spacing w:after="0"/>
              <w:rPr>
                <w:noProof/>
                <w:lang w:eastAsia="zh-CN"/>
              </w:rPr>
            </w:pPr>
            <w:r>
              <w:rPr>
                <w:rFonts w:cs="Arial"/>
                <w:noProof/>
                <w:lang w:eastAsia="zh-CN"/>
              </w:rPr>
              <w:t xml:space="preserve">Clarify that </w:t>
            </w:r>
            <w:r w:rsidR="00567C08">
              <w:rPr>
                <w:rFonts w:cs="Arial"/>
                <w:noProof/>
                <w:lang w:eastAsia="zh-CN"/>
              </w:rPr>
              <w:t>Cell 2 and 3 are in the first and second place of the neighbor cell list such that UE will prioritize the two cells based on RAN1 spec</w:t>
            </w:r>
            <w:r>
              <w:rPr>
                <w:rFonts w:cs="Arial"/>
                <w:noProof/>
                <w:lang w:eastAsia="zh-CN"/>
              </w:rPr>
              <w:t>.</w:t>
            </w:r>
          </w:p>
          <w:p w14:paraId="45FF3865" w14:textId="74E40572" w:rsidR="0051048D" w:rsidRPr="005F28BF" w:rsidRDefault="00567C08" w:rsidP="00E44650">
            <w:pPr>
              <w:pStyle w:val="CRCoverPage"/>
              <w:numPr>
                <w:ilvl w:val="0"/>
                <w:numId w:val="10"/>
              </w:numPr>
              <w:spacing w:after="0"/>
              <w:rPr>
                <w:noProof/>
                <w:lang w:eastAsia="zh-CN"/>
              </w:rPr>
            </w:pPr>
            <w:r>
              <w:rPr>
                <w:rFonts w:cs="Arial"/>
                <w:noProof/>
                <w:lang w:eastAsia="zh-CN"/>
              </w:rPr>
              <w:t>Add parameter for comb RE offset for RSTD test cases.</w:t>
            </w:r>
          </w:p>
          <w:p w14:paraId="31C656EC" w14:textId="4EB0889B" w:rsidR="005D71AF" w:rsidRDefault="005D71AF" w:rsidP="005D71AF">
            <w:pPr>
              <w:pStyle w:val="CRCoverPage"/>
              <w:numPr>
                <w:ilvl w:val="0"/>
                <w:numId w:val="10"/>
              </w:numPr>
              <w:spacing w:after="0"/>
              <w:rPr>
                <w:noProof/>
                <w:lang w:eastAsia="zh-CN"/>
              </w:rPr>
            </w:pPr>
            <w:r>
              <w:rPr>
                <w:rFonts w:cs="Arial"/>
                <w:noProof/>
                <w:lang w:eastAsia="zh-CN"/>
              </w:rPr>
              <w:t>In RSTD test cases for FR2, void the tables for OTA parameters.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CF3E4" w:rsidR="00D4201B" w:rsidRDefault="00AE030B" w:rsidP="00573499">
            <w:pPr>
              <w:pStyle w:val="CRCoverPage"/>
              <w:spacing w:after="0"/>
              <w:rPr>
                <w:noProof/>
              </w:rPr>
            </w:pPr>
            <w:r>
              <w:rPr>
                <w:rFonts w:cs="Arial"/>
                <w:lang w:eastAsia="zh-CN"/>
              </w:rPr>
              <w:t xml:space="preserve">UE positioning </w:t>
            </w:r>
            <w:r w:rsidR="00573499">
              <w:rPr>
                <w:rFonts w:cs="Arial"/>
                <w:lang w:eastAsia="zh-CN"/>
              </w:rPr>
              <w:t>delay test cases</w:t>
            </w:r>
            <w:r w:rsidR="00E41ED4">
              <w:rPr>
                <w:rFonts w:cs="Arial"/>
                <w:lang w:eastAsia="zh-CN"/>
              </w:rPr>
              <w:t xml:space="preserve"> </w:t>
            </w:r>
            <w:r>
              <w:rPr>
                <w:rFonts w:cs="Arial"/>
                <w:lang w:eastAsia="zh-CN"/>
              </w:rPr>
              <w:t>are</w:t>
            </w:r>
            <w:r w:rsidR="00573499">
              <w:rPr>
                <w:rFonts w:cs="Arial"/>
                <w:lang w:eastAsia="zh-CN"/>
              </w:rPr>
              <w:t xml:space="preserve"> not fully </w:t>
            </w:r>
            <w:r w:rsidR="00E41ED4">
              <w:rPr>
                <w:rFonts w:cs="Arial"/>
                <w:lang w:eastAsia="zh-CN"/>
              </w:rPr>
              <w:t>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0531E" w:rsidR="00D4201B" w:rsidRDefault="005D71AF" w:rsidP="00AA3903">
            <w:pPr>
              <w:pStyle w:val="CRCoverPage"/>
              <w:spacing w:after="0"/>
              <w:ind w:left="100"/>
              <w:rPr>
                <w:noProof/>
                <w:lang w:eastAsia="zh-CN"/>
              </w:rPr>
            </w:pPr>
            <w:r w:rsidRPr="00A53F21">
              <w:t>A.6.6.</w:t>
            </w:r>
            <w:r>
              <w:t xml:space="preserve">12, </w:t>
            </w:r>
            <w:r w:rsidRPr="00FA4C56">
              <w:t>A.7.6.9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FEDEA" w:rsidR="00D4201B" w:rsidRDefault="005B6FB2"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E506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0F67" w:rsidR="00D4201B" w:rsidRDefault="0001096E" w:rsidP="005B6FB2">
            <w:pPr>
              <w:pStyle w:val="CRCoverPage"/>
              <w:spacing w:after="0"/>
              <w:ind w:left="99"/>
              <w:rPr>
                <w:noProof/>
              </w:rPr>
            </w:pPr>
            <w:r>
              <w:rPr>
                <w:noProof/>
              </w:rPr>
              <w:t>TS</w:t>
            </w:r>
            <w:r w:rsidR="005B6FB2">
              <w:rPr>
                <w:noProof/>
              </w:rPr>
              <w:t>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6168ED20" w14:textId="77777777" w:rsidR="0005070B" w:rsidRDefault="0005070B" w:rsidP="0005070B">
      <w:pPr>
        <w:pStyle w:val="30"/>
      </w:pPr>
      <w:r w:rsidRPr="00A53F21">
        <w:t>A.6.6.</w:t>
      </w:r>
      <w:r>
        <w:t>12</w:t>
      </w:r>
      <w:r>
        <w:tab/>
      </w:r>
      <w:r w:rsidRPr="00A53F21">
        <w:t>RSTD measurements</w:t>
      </w:r>
    </w:p>
    <w:p w14:paraId="115DDDF0" w14:textId="77777777" w:rsidR="0005070B" w:rsidRDefault="0005070B" w:rsidP="0005070B">
      <w:pPr>
        <w:pStyle w:val="40"/>
      </w:pPr>
      <w:bookmarkStart w:id="5" w:name="_Toc383691539"/>
      <w:r>
        <w:t>A.</w:t>
      </w:r>
      <w:r w:rsidRPr="00127EC9">
        <w:t xml:space="preserve"> </w:t>
      </w:r>
      <w:r>
        <w:t>6.</w:t>
      </w:r>
      <w:r>
        <w:rPr>
          <w:lang w:eastAsia="zh-CN"/>
        </w:rPr>
        <w:t>6.12</w:t>
      </w:r>
      <w:r>
        <w:t>.1</w:t>
      </w:r>
      <w:r>
        <w:tab/>
        <w:t>NR RSTD measurement reporting delay test case</w:t>
      </w:r>
      <w:bookmarkEnd w:id="5"/>
      <w:r>
        <w:t xml:space="preserve"> for single </w:t>
      </w:r>
      <w:r w:rsidRPr="008C231F">
        <w:t>positioning frequency layer</w:t>
      </w:r>
      <w:r>
        <w:t xml:space="preserve"> in FR1 SA </w:t>
      </w:r>
    </w:p>
    <w:p w14:paraId="5917F696" w14:textId="77777777" w:rsidR="0005070B" w:rsidRDefault="0005070B" w:rsidP="0005070B">
      <w:pPr>
        <w:pStyle w:val="5"/>
      </w:pPr>
      <w:bookmarkStart w:id="6" w:name="_Toc383691540"/>
      <w:r>
        <w:t>A.</w:t>
      </w:r>
      <w:r w:rsidRPr="00127EC9">
        <w:t xml:space="preserve"> </w:t>
      </w:r>
      <w:r>
        <w:t>6.</w:t>
      </w:r>
      <w:r>
        <w:rPr>
          <w:lang w:eastAsia="zh-CN"/>
        </w:rPr>
        <w:t>6.12</w:t>
      </w:r>
      <w:r>
        <w:t>.1.1</w:t>
      </w:r>
      <w:r>
        <w:tab/>
        <w:t>Test Purpose and Environment</w:t>
      </w:r>
      <w:bookmarkEnd w:id="6"/>
    </w:p>
    <w:p w14:paraId="075BAD64" w14:textId="77777777" w:rsidR="0005070B" w:rsidRDefault="0005070B" w:rsidP="0005070B">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63178116" w14:textId="77777777" w:rsidR="0005070B" w:rsidRDefault="0005070B" w:rsidP="0005070B">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17C005D5" w14:textId="77777777" w:rsidR="0005070B" w:rsidRPr="001C0E1B" w:rsidRDefault="0005070B" w:rsidP="0005070B">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070B" w:rsidRPr="001C0E1B" w14:paraId="249F39DF"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3CAC71E1" w14:textId="77777777" w:rsidR="0005070B" w:rsidRPr="001C0E1B" w:rsidRDefault="0005070B" w:rsidP="0005070B">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E9992BD" w14:textId="77777777" w:rsidR="0005070B" w:rsidRPr="001C0E1B" w:rsidRDefault="0005070B" w:rsidP="0005070B">
            <w:pPr>
              <w:pStyle w:val="TAH"/>
            </w:pPr>
            <w:r w:rsidRPr="001C0E1B">
              <w:t>Description</w:t>
            </w:r>
          </w:p>
        </w:tc>
      </w:tr>
      <w:tr w:rsidR="0005070B" w:rsidRPr="001C0E1B" w14:paraId="6FC76539"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0B7BF85B" w14:textId="77777777" w:rsidR="0005070B" w:rsidRPr="001C0E1B" w:rsidRDefault="0005070B" w:rsidP="0005070B">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2DF37475" w14:textId="77777777" w:rsidR="0005070B" w:rsidRPr="001C0E1B" w:rsidRDefault="0005070B" w:rsidP="0005070B">
            <w:pPr>
              <w:pStyle w:val="TAL"/>
            </w:pPr>
            <w:r w:rsidRPr="001C0E1B">
              <w:t xml:space="preserve">15 kHz </w:t>
            </w:r>
            <w:r>
              <w:t>SSB</w:t>
            </w:r>
            <w:r w:rsidRPr="001C0E1B">
              <w:t xml:space="preserve"> SCS, 10 MHz bandwidth, FDD duplex mode</w:t>
            </w:r>
          </w:p>
        </w:tc>
      </w:tr>
      <w:tr w:rsidR="0005070B" w:rsidRPr="001C0E1B" w14:paraId="0ECD21B3"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4F8328CD" w14:textId="77777777" w:rsidR="0005070B" w:rsidRPr="001C0E1B" w:rsidRDefault="0005070B" w:rsidP="0005070B">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5C12C4B" w14:textId="77777777" w:rsidR="0005070B" w:rsidRPr="001C0E1B" w:rsidRDefault="0005070B" w:rsidP="0005070B">
            <w:pPr>
              <w:pStyle w:val="TAL"/>
            </w:pPr>
            <w:r w:rsidRPr="001C0E1B">
              <w:t xml:space="preserve">15 kHz </w:t>
            </w:r>
            <w:r>
              <w:t>SSB</w:t>
            </w:r>
            <w:r w:rsidRPr="001C0E1B">
              <w:t xml:space="preserve"> SCS, 10 MHz bandwidth, TDD duplex mode</w:t>
            </w:r>
          </w:p>
        </w:tc>
      </w:tr>
      <w:tr w:rsidR="0005070B" w:rsidRPr="001C0E1B" w14:paraId="79E7B67F"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6E928B98" w14:textId="77777777" w:rsidR="0005070B" w:rsidRPr="001C0E1B" w:rsidRDefault="0005070B" w:rsidP="0005070B">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07022F92" w14:textId="77777777" w:rsidR="0005070B" w:rsidRPr="001C0E1B" w:rsidRDefault="0005070B" w:rsidP="0005070B">
            <w:pPr>
              <w:pStyle w:val="TAL"/>
            </w:pPr>
            <w:r w:rsidRPr="001C0E1B">
              <w:t xml:space="preserve">30 kHz </w:t>
            </w:r>
            <w:r>
              <w:t>SSB</w:t>
            </w:r>
            <w:r w:rsidRPr="001C0E1B">
              <w:t xml:space="preserve"> SCS, 40 MHz bandwidth, TDD duplex mode</w:t>
            </w:r>
          </w:p>
        </w:tc>
      </w:tr>
      <w:tr w:rsidR="0005070B" w:rsidRPr="001C0E1B" w14:paraId="49E241CC" w14:textId="77777777" w:rsidTr="0005070B">
        <w:tc>
          <w:tcPr>
            <w:tcW w:w="9606" w:type="dxa"/>
            <w:gridSpan w:val="2"/>
            <w:tcBorders>
              <w:top w:val="single" w:sz="4" w:space="0" w:color="auto"/>
              <w:left w:val="single" w:sz="4" w:space="0" w:color="auto"/>
              <w:bottom w:val="single" w:sz="4" w:space="0" w:color="auto"/>
              <w:right w:val="single" w:sz="4" w:space="0" w:color="auto"/>
            </w:tcBorders>
            <w:hideMark/>
          </w:tcPr>
          <w:p w14:paraId="49512AC2" w14:textId="77777777" w:rsidR="0005070B" w:rsidRPr="001C0E1B" w:rsidRDefault="0005070B" w:rsidP="0005070B">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803097A" w14:textId="77777777" w:rsidR="0005070B" w:rsidRPr="00996413" w:rsidRDefault="0005070B" w:rsidP="0005070B"/>
    <w:p w14:paraId="778F430A" w14:textId="77777777" w:rsidR="0005070B" w:rsidRDefault="0005070B" w:rsidP="0005070B">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4E0BDFE7" w14:textId="6E80E0F8" w:rsidR="0005070B" w:rsidRPr="002B4D79" w:rsidDel="0005070B" w:rsidRDefault="0005070B" w:rsidP="0005070B">
      <w:pPr>
        <w:rPr>
          <w:del w:id="7" w:author="Huawei" w:date="2021-10-09T14:32:00Z"/>
          <w:lang w:eastAsia="zh-CN"/>
        </w:rPr>
      </w:pPr>
    </w:p>
    <w:p w14:paraId="389971C4" w14:textId="77777777" w:rsidR="0005070B" w:rsidRPr="002B4D79" w:rsidRDefault="0005070B" w:rsidP="0005070B">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1AE45AA" w14:textId="77777777" w:rsidR="0005070B" w:rsidRDefault="0005070B" w:rsidP="0005070B">
      <w:r>
        <w:t>Note: The information on when PRS is muted is conveyed to the UE using PRS muting information.</w:t>
      </w:r>
    </w:p>
    <w:p w14:paraId="45B38651" w14:textId="55356C1D" w:rsidR="0005070B" w:rsidRDefault="0005070B" w:rsidP="0005070B">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ins w:id="8" w:author="Huawei" w:date="2021-10-09T14:33:00Z">
        <w:r w:rsidR="00427293">
          <w:t xml:space="preserve">and </w:t>
        </w:r>
        <w:proofErr w:type="spellStart"/>
        <w:r w:rsidR="00427293" w:rsidRPr="00FD3640">
          <w:rPr>
            <w:i/>
            <w:iCs/>
            <w:snapToGrid w:val="0"/>
          </w:rPr>
          <w:t>nr</w:t>
        </w:r>
        <w:proofErr w:type="spellEnd"/>
        <w:r w:rsidR="00427293" w:rsidRPr="00FD3640">
          <w:rPr>
            <w:i/>
            <w:iCs/>
            <w:snapToGrid w:val="0"/>
          </w:rPr>
          <w:t>-DL-TDOA-</w:t>
        </w:r>
        <w:proofErr w:type="spellStart"/>
        <w:r w:rsidR="00427293" w:rsidRPr="00FD3640">
          <w:rPr>
            <w:i/>
            <w:iCs/>
            <w:snapToGrid w:val="0"/>
          </w:rPr>
          <w:t>RequestLocationInformation</w:t>
        </w:r>
        <w:proofErr w:type="spellEnd"/>
        <w:r w:rsidR="00427293" w:rsidRPr="007A3E52">
          <w:t xml:space="preserve"> </w:t>
        </w:r>
      </w:ins>
      <w:r w:rsidRPr="007A3E52">
        <w:t>as defined in TS 3</w:t>
      </w:r>
      <w:r>
        <w:t>7</w:t>
      </w:r>
      <w:r w:rsidRPr="007A3E52">
        <w:t>.355</w:t>
      </w:r>
      <w:r>
        <w:t xml:space="preserve"> [34, clause 6.5.12.1]</w:t>
      </w:r>
      <w:r w:rsidRPr="007A3E52">
        <w:t>, shall be provided to the UE during T1. The last TTI containing the</w:t>
      </w:r>
      <w:ins w:id="9" w:author="Huawei" w:date="2021-10-09T14:34:00Z">
        <w:r w:rsidR="00427293">
          <w:t xml:space="preserve"> two messages</w:t>
        </w:r>
      </w:ins>
      <w:r w:rsidRPr="007A3E52">
        <w:t xml:space="preserve"> </w:t>
      </w:r>
      <w:del w:id="10" w:author="Huawei" w:date="2021-10-09T14:34:00Z">
        <w:r w:rsidRPr="00A636BC" w:rsidDel="00427293">
          <w:rPr>
            <w:i/>
            <w:iCs/>
          </w:rPr>
          <w:delText>NR-</w:delText>
        </w:r>
        <w:r w:rsidRPr="001C48C9" w:rsidDel="00427293">
          <w:rPr>
            <w:i/>
            <w:iCs/>
          </w:rPr>
          <w:delText>DL-TDOA</w:delText>
        </w:r>
        <w:r w:rsidRPr="00A636BC" w:rsidDel="00427293">
          <w:rPr>
            <w:i/>
            <w:iCs/>
          </w:rPr>
          <w:delText>-ProvideAssistanceData</w:delText>
        </w:r>
        <w:r w:rsidRPr="00A636BC" w:rsidDel="00427293">
          <w:delText xml:space="preserve"> </w:delText>
        </w:r>
      </w:del>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del w:id="11" w:author="Huawei" w:date="2021-10-09T14:34:00Z">
        <w:r w:rsidDel="00427293">
          <w:delText>[150</w:delText>
        </w:r>
        <w:r w:rsidRPr="007A3E52" w:rsidDel="00427293">
          <w:delText xml:space="preserve"> ms</w:delText>
        </w:r>
        <w:r w:rsidDel="00427293">
          <w:delText>]</w:delText>
        </w:r>
      </w:del>
      <w:ins w:id="12" w:author="Huawei" w:date="2021-10-09T14:34:00Z">
        <w:r w:rsidR="00427293">
          <w:t>50</w:t>
        </w:r>
      </w:ins>
      <w:ins w:id="13" w:author="Huawei" w:date="2021-10-09T14:50:00Z">
        <w:r w:rsidR="00AB0E7B">
          <w:t xml:space="preserve"> </w:t>
        </w:r>
      </w:ins>
      <w:proofErr w:type="spellStart"/>
      <w:ins w:id="14" w:author="Huawei" w:date="2021-10-09T14:34:00Z">
        <w:r w:rsidR="00427293">
          <w:t>ms</w:t>
        </w:r>
      </w:ins>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13349923" w14:textId="77777777" w:rsidR="0005070B" w:rsidRPr="002B4D79" w:rsidRDefault="0005070B" w:rsidP="0005070B">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3E380AC" w14:textId="37023A98" w:rsidR="0005070B" w:rsidRDefault="0005070B" w:rsidP="0005070B">
      <w:r>
        <w:t xml:space="preserve">The UE is configured with measurement gap </w:t>
      </w:r>
      <w:r w:rsidRPr="001C48C9">
        <w:t>pattern ID # 24</w:t>
      </w:r>
      <w:r>
        <w:t xml:space="preserve"> or #0 before T2.</w:t>
      </w:r>
    </w:p>
    <w:p w14:paraId="29CC1FBA" w14:textId="77777777" w:rsidR="0005070B" w:rsidRDefault="0005070B" w:rsidP="0005070B">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16E9E2DD" w14:textId="77777777" w:rsidR="0005070B" w:rsidRPr="00FC516B" w:rsidRDefault="0005070B" w:rsidP="0005070B">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5070B" w14:paraId="317E9F1E"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25B0E5EB" w14:textId="77777777" w:rsidR="0005070B" w:rsidRDefault="0005070B" w:rsidP="0005070B">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0E71339A" w14:textId="77777777" w:rsidR="0005070B" w:rsidRDefault="0005070B" w:rsidP="0005070B">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7D55C82" w14:textId="77777777" w:rsidR="0005070B" w:rsidRDefault="0005070B" w:rsidP="0005070B">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F4ABE98" w14:textId="77777777" w:rsidR="0005070B" w:rsidRDefault="0005070B" w:rsidP="0005070B">
            <w:pPr>
              <w:pStyle w:val="TAH"/>
              <w:rPr>
                <w:rFonts w:cs="Arial"/>
              </w:rPr>
            </w:pPr>
            <w:r>
              <w:rPr>
                <w:rFonts w:cs="Arial"/>
              </w:rPr>
              <w:t>Comment</w:t>
            </w:r>
          </w:p>
        </w:tc>
      </w:tr>
      <w:tr w:rsidR="0005070B" w14:paraId="132BAD8E"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1AB09D4" w14:textId="77777777" w:rsidR="0005070B" w:rsidRDefault="0005070B" w:rsidP="0005070B">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9A4F23D"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7EE0166" w14:textId="77777777" w:rsidR="0005070B" w:rsidRDefault="0005070B" w:rsidP="0005070B">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B88DFC" w14:textId="77777777" w:rsidR="0005070B" w:rsidRDefault="0005070B" w:rsidP="0005070B">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05070B" w14:paraId="06F7B2A7"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DADCC1F" w14:textId="77777777" w:rsidR="0005070B" w:rsidRDefault="0005070B" w:rsidP="0005070B">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5F7C8931"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7A80507" w14:textId="77777777" w:rsidR="0005070B" w:rsidRDefault="0005070B" w:rsidP="0005070B">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D5AA6C" w14:textId="5AF88702" w:rsidR="0005070B" w:rsidRDefault="0005070B" w:rsidP="00427293">
            <w:pPr>
              <w:pStyle w:val="TAC"/>
              <w:rPr>
                <w:rFonts w:cs="Arial"/>
              </w:rPr>
            </w:pPr>
            <w:r>
              <w:rPr>
                <w:rFonts w:cs="Arial"/>
              </w:rPr>
              <w:t xml:space="preserve">Cell 2 and Cell 3 appear at </w:t>
            </w:r>
            <w:del w:id="15" w:author="Huawei" w:date="2021-10-09T14:38:00Z">
              <w:r w:rsidDel="00427293">
                <w:rPr>
                  <w:rFonts w:cs="Arial"/>
                </w:rPr>
                <w:delText xml:space="preserve">random </w:delText>
              </w:r>
            </w:del>
            <w:ins w:id="16" w:author="Huawei" w:date="2021-10-09T14:38:00Z">
              <w:r w:rsidR="00427293">
                <w:rPr>
                  <w:rFonts w:cs="Arial"/>
                </w:rPr>
                <w:t xml:space="preserve">the first and second </w:t>
              </w:r>
            </w:ins>
            <w:r>
              <w:rPr>
                <w:rFonts w:cs="Arial"/>
              </w:rPr>
              <w:t xml:space="preserve">places in the neighbour cell list in the </w:t>
            </w:r>
            <w:del w:id="17" w:author="Huawei" w:date="2021-10-09T14:38:00Z">
              <w:r w:rsidDel="00427293">
                <w:rPr>
                  <w:rFonts w:cs="Arial"/>
                </w:rPr>
                <w:delText xml:space="preserve">OTDOA </w:delText>
              </w:r>
            </w:del>
            <w:ins w:id="18" w:author="Huawei" w:date="2021-10-09T14:38:00Z">
              <w:r w:rsidR="00427293">
                <w:rPr>
                  <w:rFonts w:cs="Arial"/>
                </w:rPr>
                <w:t xml:space="preserve">DL-TDOA </w:t>
              </w:r>
            </w:ins>
            <w:r>
              <w:rPr>
                <w:rFonts w:cs="Arial"/>
              </w:rPr>
              <w:t>assistance data</w:t>
            </w:r>
            <w:del w:id="19" w:author="Huawei" w:date="2021-10-09T14:38:00Z">
              <w:r w:rsidDel="00427293">
                <w:rPr>
                  <w:rFonts w:cs="Arial"/>
                </w:rPr>
                <w:delText>, but Cell 2 always appears in the first half of the list, whilst Cell 3 appears in the second half of the list</w:delText>
              </w:r>
            </w:del>
            <w:r>
              <w:rPr>
                <w:rFonts w:cs="Arial"/>
              </w:rPr>
              <w:t>.</w:t>
            </w:r>
          </w:p>
        </w:tc>
      </w:tr>
      <w:tr w:rsidR="0005070B" w14:paraId="17779AC0" w14:textId="77777777" w:rsidTr="0005070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78D53BB" w14:textId="77777777" w:rsidR="0005070B" w:rsidRDefault="0005070B" w:rsidP="0005070B">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33D22D70" w14:textId="77777777" w:rsidR="0005070B" w:rsidRDefault="0005070B" w:rsidP="0005070B">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2125E8DF"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6637BEB" w14:textId="77777777" w:rsidR="0005070B" w:rsidRDefault="0005070B" w:rsidP="0005070B">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7195B618" w14:textId="77777777" w:rsidR="0005070B" w:rsidRDefault="0005070B" w:rsidP="0005070B">
            <w:pPr>
              <w:pStyle w:val="TAC"/>
              <w:rPr>
                <w:rFonts w:cs="Arial"/>
              </w:rPr>
            </w:pPr>
          </w:p>
        </w:tc>
      </w:tr>
      <w:tr w:rsidR="0005070B" w14:paraId="55ABAE1F" w14:textId="77777777" w:rsidTr="0005070B">
        <w:trPr>
          <w:cantSplit/>
          <w:trHeight w:val="468"/>
          <w:jc w:val="center"/>
        </w:trPr>
        <w:tc>
          <w:tcPr>
            <w:tcW w:w="1479" w:type="dxa"/>
            <w:vMerge/>
            <w:tcBorders>
              <w:left w:val="single" w:sz="4" w:space="0" w:color="auto"/>
              <w:right w:val="single" w:sz="4" w:space="0" w:color="auto"/>
            </w:tcBorders>
            <w:vAlign w:val="center"/>
          </w:tcPr>
          <w:p w14:paraId="62787E1B" w14:textId="77777777" w:rsidR="0005070B" w:rsidRDefault="0005070B" w:rsidP="0005070B">
            <w:pPr>
              <w:pStyle w:val="TAC"/>
            </w:pPr>
          </w:p>
        </w:tc>
        <w:tc>
          <w:tcPr>
            <w:tcW w:w="1351" w:type="dxa"/>
            <w:tcBorders>
              <w:left w:val="single" w:sz="4" w:space="0" w:color="auto"/>
              <w:right w:val="single" w:sz="4" w:space="0" w:color="auto"/>
            </w:tcBorders>
            <w:vAlign w:val="center"/>
          </w:tcPr>
          <w:p w14:paraId="438AC127" w14:textId="77777777" w:rsidR="0005070B" w:rsidRDefault="0005070B" w:rsidP="0005070B">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D20CBDC"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E3996D5" w14:textId="77777777" w:rsidR="0005070B" w:rsidRDefault="0005070B" w:rsidP="0005070B">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725C3009" w14:textId="77777777" w:rsidR="0005070B" w:rsidRDefault="0005070B" w:rsidP="0005070B">
            <w:pPr>
              <w:pStyle w:val="TAC"/>
              <w:rPr>
                <w:rFonts w:cs="Arial"/>
              </w:rPr>
            </w:pPr>
          </w:p>
        </w:tc>
      </w:tr>
      <w:tr w:rsidR="0005070B" w14:paraId="495F927F" w14:textId="77777777" w:rsidTr="0005070B">
        <w:trPr>
          <w:cantSplit/>
          <w:trHeight w:val="178"/>
          <w:jc w:val="center"/>
        </w:trPr>
        <w:tc>
          <w:tcPr>
            <w:tcW w:w="1479" w:type="dxa"/>
            <w:vMerge/>
            <w:tcBorders>
              <w:left w:val="single" w:sz="4" w:space="0" w:color="auto"/>
              <w:right w:val="single" w:sz="4" w:space="0" w:color="auto"/>
            </w:tcBorders>
            <w:vAlign w:val="center"/>
          </w:tcPr>
          <w:p w14:paraId="3643C7FC" w14:textId="77777777" w:rsidR="0005070B" w:rsidRDefault="0005070B" w:rsidP="0005070B">
            <w:pPr>
              <w:pStyle w:val="TAC"/>
            </w:pPr>
          </w:p>
        </w:tc>
        <w:tc>
          <w:tcPr>
            <w:tcW w:w="1351" w:type="dxa"/>
            <w:tcBorders>
              <w:left w:val="single" w:sz="4" w:space="0" w:color="auto"/>
              <w:right w:val="single" w:sz="4" w:space="0" w:color="auto"/>
            </w:tcBorders>
            <w:vAlign w:val="center"/>
          </w:tcPr>
          <w:p w14:paraId="615BD786" w14:textId="77777777" w:rsidR="0005070B" w:rsidRDefault="0005070B" w:rsidP="0005070B">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B682CBD"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6890835" w14:textId="77777777" w:rsidR="0005070B" w:rsidRDefault="0005070B" w:rsidP="0005070B">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520C9FE9" w14:textId="77777777" w:rsidR="0005070B" w:rsidRDefault="0005070B" w:rsidP="0005070B">
            <w:pPr>
              <w:pStyle w:val="TAC"/>
              <w:rPr>
                <w:rFonts w:cs="Arial"/>
              </w:rPr>
            </w:pPr>
          </w:p>
        </w:tc>
      </w:tr>
      <w:tr w:rsidR="0005070B" w14:paraId="54925A0F" w14:textId="77777777" w:rsidTr="0005070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283FEB4" w14:textId="77777777" w:rsidR="0005070B" w:rsidRDefault="0005070B" w:rsidP="0005070B">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4CCF4729" w14:textId="77777777" w:rsidR="0005070B" w:rsidRDefault="0005070B" w:rsidP="0005070B">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46E9CED4"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12B07A2D" w14:textId="77777777" w:rsidR="0005070B" w:rsidRDefault="0005070B" w:rsidP="0005070B">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174BDE0D" w14:textId="77777777" w:rsidR="0005070B" w:rsidRDefault="0005070B" w:rsidP="0005070B">
            <w:pPr>
              <w:pStyle w:val="TAC"/>
              <w:rPr>
                <w:rFonts w:cs="Arial"/>
              </w:rPr>
            </w:pPr>
          </w:p>
        </w:tc>
      </w:tr>
      <w:tr w:rsidR="0005070B" w14:paraId="7883C5CC" w14:textId="77777777" w:rsidTr="0005070B">
        <w:trPr>
          <w:cantSplit/>
          <w:trHeight w:val="430"/>
          <w:jc w:val="center"/>
        </w:trPr>
        <w:tc>
          <w:tcPr>
            <w:tcW w:w="1479" w:type="dxa"/>
            <w:vMerge/>
            <w:tcBorders>
              <w:left w:val="single" w:sz="4" w:space="0" w:color="auto"/>
              <w:right w:val="single" w:sz="4" w:space="0" w:color="auto"/>
            </w:tcBorders>
            <w:vAlign w:val="center"/>
          </w:tcPr>
          <w:p w14:paraId="0D95DA47" w14:textId="77777777" w:rsidR="0005070B" w:rsidRDefault="0005070B" w:rsidP="0005070B">
            <w:pPr>
              <w:pStyle w:val="TAC"/>
            </w:pPr>
          </w:p>
        </w:tc>
        <w:tc>
          <w:tcPr>
            <w:tcW w:w="1351" w:type="dxa"/>
            <w:tcBorders>
              <w:left w:val="single" w:sz="4" w:space="0" w:color="auto"/>
              <w:right w:val="single" w:sz="4" w:space="0" w:color="auto"/>
            </w:tcBorders>
            <w:vAlign w:val="center"/>
          </w:tcPr>
          <w:p w14:paraId="48E38DB0" w14:textId="77777777" w:rsidR="0005070B" w:rsidRDefault="0005070B" w:rsidP="0005070B">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CBF861B"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3A88AC99" w14:textId="77777777" w:rsidR="0005070B" w:rsidRDefault="0005070B" w:rsidP="0005070B">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28524DEA" w14:textId="77777777" w:rsidR="0005070B" w:rsidRDefault="0005070B" w:rsidP="0005070B">
            <w:pPr>
              <w:pStyle w:val="TAC"/>
              <w:rPr>
                <w:rFonts w:cs="Arial"/>
              </w:rPr>
            </w:pPr>
          </w:p>
        </w:tc>
      </w:tr>
      <w:tr w:rsidR="0005070B" w14:paraId="23FDC213" w14:textId="77777777" w:rsidTr="0005070B">
        <w:trPr>
          <w:cantSplit/>
          <w:trHeight w:val="213"/>
          <w:jc w:val="center"/>
        </w:trPr>
        <w:tc>
          <w:tcPr>
            <w:tcW w:w="1479" w:type="dxa"/>
            <w:vMerge/>
            <w:tcBorders>
              <w:left w:val="single" w:sz="4" w:space="0" w:color="auto"/>
              <w:right w:val="single" w:sz="4" w:space="0" w:color="auto"/>
            </w:tcBorders>
            <w:vAlign w:val="center"/>
          </w:tcPr>
          <w:p w14:paraId="7248215C" w14:textId="77777777" w:rsidR="0005070B" w:rsidRDefault="0005070B" w:rsidP="0005070B">
            <w:pPr>
              <w:pStyle w:val="TAC"/>
            </w:pPr>
          </w:p>
        </w:tc>
        <w:tc>
          <w:tcPr>
            <w:tcW w:w="1351" w:type="dxa"/>
            <w:tcBorders>
              <w:left w:val="single" w:sz="4" w:space="0" w:color="auto"/>
              <w:right w:val="single" w:sz="4" w:space="0" w:color="auto"/>
            </w:tcBorders>
            <w:vAlign w:val="center"/>
          </w:tcPr>
          <w:p w14:paraId="5434C92C" w14:textId="77777777" w:rsidR="0005070B" w:rsidRDefault="0005070B" w:rsidP="0005070B">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816757A"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0A590A6" w14:textId="77777777" w:rsidR="0005070B" w:rsidRDefault="0005070B" w:rsidP="0005070B">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4AAB2D82" w14:textId="77777777" w:rsidR="0005070B" w:rsidRDefault="0005070B" w:rsidP="0005070B">
            <w:pPr>
              <w:pStyle w:val="TAC"/>
              <w:rPr>
                <w:rFonts w:cs="Arial"/>
              </w:rPr>
            </w:pPr>
          </w:p>
        </w:tc>
      </w:tr>
      <w:tr w:rsidR="0005070B" w14:paraId="268600E4"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590B1151" w14:textId="77777777" w:rsidR="0005070B" w:rsidRDefault="0005070B" w:rsidP="0005070B">
            <w:pPr>
              <w:pStyle w:val="TAC"/>
            </w:pPr>
            <w:r w:rsidRPr="001C0E1B">
              <w:t>PDSCH RMC configuration</w:t>
            </w:r>
          </w:p>
        </w:tc>
        <w:tc>
          <w:tcPr>
            <w:tcW w:w="1351" w:type="dxa"/>
            <w:tcBorders>
              <w:left w:val="single" w:sz="4" w:space="0" w:color="auto"/>
              <w:right w:val="single" w:sz="4" w:space="0" w:color="auto"/>
            </w:tcBorders>
            <w:vAlign w:val="center"/>
          </w:tcPr>
          <w:p w14:paraId="18A43608" w14:textId="77777777" w:rsidR="0005070B" w:rsidRDefault="0005070B" w:rsidP="0005070B">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6EB99011"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5FD8E119" w14:textId="77777777" w:rsidR="0005070B" w:rsidRPr="001C0E1B" w:rsidRDefault="0005070B" w:rsidP="0005070B">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1E405EEA" w14:textId="77777777" w:rsidR="0005070B" w:rsidRDefault="0005070B" w:rsidP="0005070B">
            <w:pPr>
              <w:pStyle w:val="TAC"/>
              <w:rPr>
                <w:rFonts w:cs="Arial"/>
              </w:rPr>
            </w:pPr>
          </w:p>
        </w:tc>
      </w:tr>
      <w:tr w:rsidR="0005070B" w14:paraId="21141C8A" w14:textId="77777777" w:rsidTr="0005070B">
        <w:trPr>
          <w:cantSplit/>
          <w:trHeight w:val="213"/>
          <w:jc w:val="center"/>
        </w:trPr>
        <w:tc>
          <w:tcPr>
            <w:tcW w:w="1479" w:type="dxa"/>
            <w:vMerge/>
            <w:tcBorders>
              <w:left w:val="single" w:sz="4" w:space="0" w:color="auto"/>
              <w:right w:val="single" w:sz="4" w:space="0" w:color="auto"/>
            </w:tcBorders>
            <w:vAlign w:val="center"/>
          </w:tcPr>
          <w:p w14:paraId="7DDCE20C" w14:textId="77777777" w:rsidR="0005070B" w:rsidRDefault="0005070B" w:rsidP="0005070B">
            <w:pPr>
              <w:pStyle w:val="TAC"/>
            </w:pPr>
          </w:p>
        </w:tc>
        <w:tc>
          <w:tcPr>
            <w:tcW w:w="1351" w:type="dxa"/>
            <w:tcBorders>
              <w:left w:val="single" w:sz="4" w:space="0" w:color="auto"/>
              <w:right w:val="single" w:sz="4" w:space="0" w:color="auto"/>
            </w:tcBorders>
            <w:vAlign w:val="center"/>
          </w:tcPr>
          <w:p w14:paraId="1DD8E18B" w14:textId="77777777" w:rsidR="0005070B" w:rsidRDefault="0005070B" w:rsidP="0005070B">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4515CA7"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05C2D43" w14:textId="77777777" w:rsidR="0005070B" w:rsidRPr="001C0E1B" w:rsidRDefault="0005070B" w:rsidP="0005070B">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4B413ED4" w14:textId="77777777" w:rsidR="0005070B" w:rsidRDefault="0005070B" w:rsidP="0005070B">
            <w:pPr>
              <w:pStyle w:val="TAC"/>
              <w:rPr>
                <w:rFonts w:cs="Arial"/>
              </w:rPr>
            </w:pPr>
          </w:p>
        </w:tc>
      </w:tr>
      <w:tr w:rsidR="0005070B" w14:paraId="10844091" w14:textId="77777777" w:rsidTr="0005070B">
        <w:trPr>
          <w:cantSplit/>
          <w:trHeight w:val="213"/>
          <w:jc w:val="center"/>
        </w:trPr>
        <w:tc>
          <w:tcPr>
            <w:tcW w:w="1479" w:type="dxa"/>
            <w:vMerge/>
            <w:tcBorders>
              <w:left w:val="single" w:sz="4" w:space="0" w:color="auto"/>
              <w:right w:val="single" w:sz="4" w:space="0" w:color="auto"/>
            </w:tcBorders>
            <w:vAlign w:val="center"/>
          </w:tcPr>
          <w:p w14:paraId="1B97A597" w14:textId="77777777" w:rsidR="0005070B" w:rsidRDefault="0005070B" w:rsidP="0005070B">
            <w:pPr>
              <w:pStyle w:val="TAC"/>
            </w:pPr>
          </w:p>
        </w:tc>
        <w:tc>
          <w:tcPr>
            <w:tcW w:w="1351" w:type="dxa"/>
            <w:tcBorders>
              <w:left w:val="single" w:sz="4" w:space="0" w:color="auto"/>
              <w:right w:val="single" w:sz="4" w:space="0" w:color="auto"/>
            </w:tcBorders>
            <w:vAlign w:val="center"/>
          </w:tcPr>
          <w:p w14:paraId="23B841F6" w14:textId="77777777" w:rsidR="0005070B" w:rsidRDefault="0005070B" w:rsidP="0005070B">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EC7455E"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DBD2088" w14:textId="77777777" w:rsidR="0005070B" w:rsidRPr="001C0E1B" w:rsidRDefault="0005070B" w:rsidP="0005070B">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0B95E524" w14:textId="77777777" w:rsidR="0005070B" w:rsidRDefault="0005070B" w:rsidP="0005070B">
            <w:pPr>
              <w:pStyle w:val="TAC"/>
              <w:rPr>
                <w:rFonts w:cs="Arial"/>
              </w:rPr>
            </w:pPr>
          </w:p>
        </w:tc>
      </w:tr>
      <w:tr w:rsidR="0005070B" w14:paraId="718D8494"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3CADADC7" w14:textId="77777777" w:rsidR="0005070B" w:rsidRDefault="0005070B" w:rsidP="0005070B">
            <w:pPr>
              <w:pStyle w:val="TAC"/>
            </w:pPr>
            <w:r w:rsidRPr="001C0E1B">
              <w:t>RMSI CORESET RMC configuration</w:t>
            </w:r>
          </w:p>
        </w:tc>
        <w:tc>
          <w:tcPr>
            <w:tcW w:w="1351" w:type="dxa"/>
            <w:tcBorders>
              <w:left w:val="single" w:sz="4" w:space="0" w:color="auto"/>
              <w:right w:val="single" w:sz="4" w:space="0" w:color="auto"/>
            </w:tcBorders>
            <w:vAlign w:val="center"/>
          </w:tcPr>
          <w:p w14:paraId="6DF0807C" w14:textId="77777777" w:rsidR="0005070B" w:rsidRDefault="0005070B" w:rsidP="0005070B">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3E7E030B"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0347895A" w14:textId="77777777" w:rsidR="0005070B" w:rsidRPr="001C0E1B" w:rsidRDefault="0005070B" w:rsidP="0005070B">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6A6CF8B1" w14:textId="77777777" w:rsidR="0005070B" w:rsidRDefault="0005070B" w:rsidP="0005070B">
            <w:pPr>
              <w:pStyle w:val="TAC"/>
              <w:rPr>
                <w:rFonts w:cs="Arial"/>
              </w:rPr>
            </w:pPr>
            <w:r>
              <w:rPr>
                <w:rFonts w:cs="Arial"/>
              </w:rPr>
              <w:t xml:space="preserve">As specified in </w:t>
            </w:r>
            <w:r w:rsidRPr="00E2634F">
              <w:rPr>
                <w:rFonts w:cs="Arial"/>
              </w:rPr>
              <w:t>clause A.3.1.2.1</w:t>
            </w:r>
          </w:p>
        </w:tc>
      </w:tr>
      <w:tr w:rsidR="0005070B" w14:paraId="77ACB10B" w14:textId="77777777" w:rsidTr="0005070B">
        <w:trPr>
          <w:cantSplit/>
          <w:trHeight w:val="213"/>
          <w:jc w:val="center"/>
        </w:trPr>
        <w:tc>
          <w:tcPr>
            <w:tcW w:w="1479" w:type="dxa"/>
            <w:vMerge/>
            <w:tcBorders>
              <w:left w:val="single" w:sz="4" w:space="0" w:color="auto"/>
              <w:right w:val="single" w:sz="4" w:space="0" w:color="auto"/>
            </w:tcBorders>
            <w:vAlign w:val="center"/>
          </w:tcPr>
          <w:p w14:paraId="5D241049" w14:textId="77777777" w:rsidR="0005070B" w:rsidRDefault="0005070B" w:rsidP="0005070B">
            <w:pPr>
              <w:pStyle w:val="TAC"/>
            </w:pPr>
          </w:p>
        </w:tc>
        <w:tc>
          <w:tcPr>
            <w:tcW w:w="1351" w:type="dxa"/>
            <w:tcBorders>
              <w:left w:val="single" w:sz="4" w:space="0" w:color="auto"/>
              <w:right w:val="single" w:sz="4" w:space="0" w:color="auto"/>
            </w:tcBorders>
            <w:vAlign w:val="center"/>
          </w:tcPr>
          <w:p w14:paraId="4B91975C" w14:textId="77777777" w:rsidR="0005070B" w:rsidRDefault="0005070B" w:rsidP="0005070B">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B689245"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5C01F7B" w14:textId="77777777" w:rsidR="0005070B" w:rsidRPr="001C0E1B" w:rsidRDefault="0005070B" w:rsidP="0005070B">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684974A" w14:textId="77777777" w:rsidR="0005070B" w:rsidRDefault="0005070B" w:rsidP="0005070B">
            <w:pPr>
              <w:pStyle w:val="TAC"/>
              <w:rPr>
                <w:rFonts w:cs="Arial"/>
              </w:rPr>
            </w:pPr>
          </w:p>
        </w:tc>
      </w:tr>
      <w:tr w:rsidR="0005070B" w14:paraId="68BCB510" w14:textId="77777777" w:rsidTr="0005070B">
        <w:trPr>
          <w:cantSplit/>
          <w:trHeight w:val="213"/>
          <w:jc w:val="center"/>
        </w:trPr>
        <w:tc>
          <w:tcPr>
            <w:tcW w:w="1479" w:type="dxa"/>
            <w:vMerge/>
            <w:tcBorders>
              <w:left w:val="single" w:sz="4" w:space="0" w:color="auto"/>
              <w:right w:val="single" w:sz="4" w:space="0" w:color="auto"/>
            </w:tcBorders>
            <w:vAlign w:val="center"/>
          </w:tcPr>
          <w:p w14:paraId="3710F7EB" w14:textId="77777777" w:rsidR="0005070B" w:rsidRDefault="0005070B" w:rsidP="0005070B">
            <w:pPr>
              <w:pStyle w:val="TAC"/>
            </w:pPr>
          </w:p>
        </w:tc>
        <w:tc>
          <w:tcPr>
            <w:tcW w:w="1351" w:type="dxa"/>
            <w:tcBorders>
              <w:left w:val="single" w:sz="4" w:space="0" w:color="auto"/>
              <w:right w:val="single" w:sz="4" w:space="0" w:color="auto"/>
            </w:tcBorders>
            <w:vAlign w:val="center"/>
          </w:tcPr>
          <w:p w14:paraId="2103D534" w14:textId="77777777" w:rsidR="0005070B" w:rsidRDefault="0005070B" w:rsidP="0005070B">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2B16F5C6"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2ADF6427" w14:textId="77777777" w:rsidR="0005070B" w:rsidRPr="001C0E1B" w:rsidRDefault="0005070B" w:rsidP="0005070B">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571200FC" w14:textId="77777777" w:rsidR="0005070B" w:rsidRDefault="0005070B" w:rsidP="0005070B">
            <w:pPr>
              <w:pStyle w:val="TAC"/>
              <w:rPr>
                <w:rFonts w:cs="Arial"/>
              </w:rPr>
            </w:pPr>
          </w:p>
        </w:tc>
      </w:tr>
      <w:tr w:rsidR="0005070B" w14:paraId="3C2B07B9"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2A7B07C5" w14:textId="77777777" w:rsidR="0005070B" w:rsidRDefault="0005070B" w:rsidP="0005070B">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CE5EC0E" w14:textId="77777777" w:rsidR="0005070B" w:rsidRDefault="0005070B" w:rsidP="0005070B">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2B9DA69C"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5A0D7A20" w14:textId="77777777" w:rsidR="0005070B" w:rsidRPr="001C0E1B" w:rsidRDefault="0005070B" w:rsidP="0005070B">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212F417" w14:textId="77777777" w:rsidR="0005070B" w:rsidRDefault="0005070B" w:rsidP="0005070B">
            <w:pPr>
              <w:pStyle w:val="TAC"/>
              <w:rPr>
                <w:rFonts w:cs="Arial"/>
              </w:rPr>
            </w:pPr>
          </w:p>
        </w:tc>
      </w:tr>
      <w:tr w:rsidR="0005070B" w14:paraId="089DAD94" w14:textId="77777777" w:rsidTr="0005070B">
        <w:trPr>
          <w:cantSplit/>
          <w:trHeight w:val="213"/>
          <w:jc w:val="center"/>
        </w:trPr>
        <w:tc>
          <w:tcPr>
            <w:tcW w:w="1479" w:type="dxa"/>
            <w:vMerge/>
            <w:tcBorders>
              <w:left w:val="single" w:sz="4" w:space="0" w:color="auto"/>
              <w:right w:val="single" w:sz="4" w:space="0" w:color="auto"/>
            </w:tcBorders>
            <w:vAlign w:val="center"/>
          </w:tcPr>
          <w:p w14:paraId="59D4173A" w14:textId="77777777" w:rsidR="0005070B" w:rsidRDefault="0005070B" w:rsidP="0005070B">
            <w:pPr>
              <w:pStyle w:val="TAC"/>
            </w:pPr>
          </w:p>
        </w:tc>
        <w:tc>
          <w:tcPr>
            <w:tcW w:w="1351" w:type="dxa"/>
            <w:tcBorders>
              <w:left w:val="single" w:sz="4" w:space="0" w:color="auto"/>
              <w:right w:val="single" w:sz="4" w:space="0" w:color="auto"/>
            </w:tcBorders>
            <w:vAlign w:val="center"/>
          </w:tcPr>
          <w:p w14:paraId="388BEFCD" w14:textId="77777777" w:rsidR="0005070B" w:rsidRDefault="0005070B" w:rsidP="0005070B">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B7B5C3E"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768EAF61" w14:textId="77777777" w:rsidR="0005070B" w:rsidRPr="001C0E1B" w:rsidRDefault="0005070B" w:rsidP="0005070B">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5AEB1BFD" w14:textId="77777777" w:rsidR="0005070B" w:rsidRDefault="0005070B" w:rsidP="0005070B">
            <w:pPr>
              <w:pStyle w:val="TAC"/>
              <w:rPr>
                <w:rFonts w:cs="Arial"/>
              </w:rPr>
            </w:pPr>
          </w:p>
        </w:tc>
      </w:tr>
      <w:tr w:rsidR="0005070B" w14:paraId="6737144A" w14:textId="77777777" w:rsidTr="0005070B">
        <w:trPr>
          <w:cantSplit/>
          <w:trHeight w:val="213"/>
          <w:jc w:val="center"/>
        </w:trPr>
        <w:tc>
          <w:tcPr>
            <w:tcW w:w="1479" w:type="dxa"/>
            <w:vMerge/>
            <w:tcBorders>
              <w:left w:val="single" w:sz="4" w:space="0" w:color="auto"/>
              <w:right w:val="single" w:sz="4" w:space="0" w:color="auto"/>
            </w:tcBorders>
            <w:vAlign w:val="center"/>
          </w:tcPr>
          <w:p w14:paraId="2418B320" w14:textId="77777777" w:rsidR="0005070B" w:rsidRDefault="0005070B" w:rsidP="0005070B">
            <w:pPr>
              <w:pStyle w:val="TAC"/>
            </w:pPr>
          </w:p>
        </w:tc>
        <w:tc>
          <w:tcPr>
            <w:tcW w:w="1351" w:type="dxa"/>
            <w:tcBorders>
              <w:left w:val="single" w:sz="4" w:space="0" w:color="auto"/>
              <w:right w:val="single" w:sz="4" w:space="0" w:color="auto"/>
            </w:tcBorders>
            <w:vAlign w:val="center"/>
          </w:tcPr>
          <w:p w14:paraId="629C9A7B" w14:textId="77777777" w:rsidR="0005070B" w:rsidRDefault="0005070B" w:rsidP="0005070B">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2CDF41F1"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0BF18B8D" w14:textId="77777777" w:rsidR="0005070B" w:rsidRPr="001C0E1B" w:rsidRDefault="0005070B" w:rsidP="0005070B">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4C836143" w14:textId="77777777" w:rsidR="0005070B" w:rsidRDefault="0005070B" w:rsidP="0005070B">
            <w:pPr>
              <w:pStyle w:val="TAC"/>
              <w:rPr>
                <w:rFonts w:cs="Arial"/>
              </w:rPr>
            </w:pPr>
          </w:p>
        </w:tc>
      </w:tr>
      <w:tr w:rsidR="0005070B" w14:paraId="5B2AE97B" w14:textId="77777777" w:rsidTr="0005070B">
        <w:trPr>
          <w:cantSplit/>
          <w:trHeight w:val="213"/>
          <w:jc w:val="center"/>
        </w:trPr>
        <w:tc>
          <w:tcPr>
            <w:tcW w:w="1479" w:type="dxa"/>
            <w:tcBorders>
              <w:left w:val="single" w:sz="4" w:space="0" w:color="auto"/>
              <w:right w:val="single" w:sz="4" w:space="0" w:color="auto"/>
            </w:tcBorders>
          </w:tcPr>
          <w:p w14:paraId="471249A0" w14:textId="77777777" w:rsidR="0005070B" w:rsidRDefault="0005070B" w:rsidP="0005070B">
            <w:pPr>
              <w:pStyle w:val="TAC"/>
            </w:pPr>
            <w:r w:rsidRPr="001C0E1B">
              <w:rPr>
                <w:bCs/>
                <w:lang w:eastAsia="zh-CN"/>
              </w:rPr>
              <w:t>Initial BWP configuration</w:t>
            </w:r>
          </w:p>
        </w:tc>
        <w:tc>
          <w:tcPr>
            <w:tcW w:w="1351" w:type="dxa"/>
            <w:tcBorders>
              <w:left w:val="single" w:sz="4" w:space="0" w:color="auto"/>
              <w:right w:val="single" w:sz="4" w:space="0" w:color="auto"/>
            </w:tcBorders>
          </w:tcPr>
          <w:p w14:paraId="239F6ACD" w14:textId="77777777" w:rsidR="0005070B" w:rsidRDefault="0005070B" w:rsidP="0005070B">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5D0EEA0"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2B5F33C9" w14:textId="77777777" w:rsidR="0005070B" w:rsidRDefault="0005070B" w:rsidP="0005070B">
            <w:pPr>
              <w:pStyle w:val="TAC"/>
              <w:rPr>
                <w:rFonts w:cs="v4.2.0"/>
                <w:lang w:eastAsia="zh-CN"/>
              </w:rPr>
            </w:pPr>
            <w:r w:rsidRPr="001C0E1B">
              <w:rPr>
                <w:rFonts w:cs="v4.2.0"/>
                <w:lang w:eastAsia="zh-CN"/>
              </w:rPr>
              <w:t xml:space="preserve">DLBWP.0.1 </w:t>
            </w:r>
          </w:p>
          <w:p w14:paraId="7E5280AE" w14:textId="77777777" w:rsidR="0005070B" w:rsidRDefault="0005070B" w:rsidP="0005070B">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3E1F8B2C" w14:textId="77777777" w:rsidR="0005070B" w:rsidRDefault="0005070B" w:rsidP="0005070B">
            <w:pPr>
              <w:pStyle w:val="TAC"/>
              <w:rPr>
                <w:rFonts w:cs="Arial"/>
              </w:rPr>
            </w:pPr>
          </w:p>
        </w:tc>
      </w:tr>
      <w:tr w:rsidR="0005070B" w14:paraId="1A5D6DB8" w14:textId="77777777" w:rsidTr="0005070B">
        <w:trPr>
          <w:cantSplit/>
          <w:trHeight w:val="213"/>
          <w:jc w:val="center"/>
        </w:trPr>
        <w:tc>
          <w:tcPr>
            <w:tcW w:w="1479" w:type="dxa"/>
            <w:tcBorders>
              <w:left w:val="single" w:sz="4" w:space="0" w:color="auto"/>
              <w:right w:val="single" w:sz="4" w:space="0" w:color="auto"/>
            </w:tcBorders>
          </w:tcPr>
          <w:p w14:paraId="184BED00" w14:textId="77777777" w:rsidR="0005070B" w:rsidRDefault="0005070B" w:rsidP="0005070B">
            <w:pPr>
              <w:pStyle w:val="TAC"/>
            </w:pPr>
            <w:r w:rsidRPr="001C0E1B">
              <w:rPr>
                <w:bCs/>
                <w:lang w:eastAsia="zh-CN"/>
              </w:rPr>
              <w:t>Active DL BWP configuration</w:t>
            </w:r>
          </w:p>
        </w:tc>
        <w:tc>
          <w:tcPr>
            <w:tcW w:w="1351" w:type="dxa"/>
            <w:tcBorders>
              <w:left w:val="single" w:sz="4" w:space="0" w:color="auto"/>
              <w:right w:val="single" w:sz="4" w:space="0" w:color="auto"/>
            </w:tcBorders>
          </w:tcPr>
          <w:p w14:paraId="33CFE042" w14:textId="77777777" w:rsidR="0005070B" w:rsidRDefault="0005070B" w:rsidP="0005070B">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48DB13DA"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17955DCD" w14:textId="77777777" w:rsidR="0005070B" w:rsidRDefault="0005070B" w:rsidP="0005070B">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583C3F83" w14:textId="77777777" w:rsidR="0005070B" w:rsidRDefault="0005070B" w:rsidP="0005070B">
            <w:pPr>
              <w:pStyle w:val="TAC"/>
              <w:rPr>
                <w:rFonts w:cs="Arial"/>
              </w:rPr>
            </w:pPr>
          </w:p>
        </w:tc>
      </w:tr>
      <w:tr w:rsidR="0005070B" w14:paraId="6759C07F" w14:textId="77777777" w:rsidTr="0005070B">
        <w:trPr>
          <w:cantSplit/>
          <w:trHeight w:val="213"/>
          <w:jc w:val="center"/>
        </w:trPr>
        <w:tc>
          <w:tcPr>
            <w:tcW w:w="1479" w:type="dxa"/>
            <w:tcBorders>
              <w:left w:val="single" w:sz="4" w:space="0" w:color="auto"/>
              <w:right w:val="single" w:sz="4" w:space="0" w:color="auto"/>
            </w:tcBorders>
          </w:tcPr>
          <w:p w14:paraId="0D46D941" w14:textId="77777777" w:rsidR="0005070B" w:rsidRPr="001C0E1B" w:rsidRDefault="0005070B" w:rsidP="0005070B">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20948EF" w14:textId="77777777" w:rsidR="0005070B" w:rsidRDefault="0005070B" w:rsidP="0005070B">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693FED1C"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547847C7" w14:textId="77777777" w:rsidR="0005070B" w:rsidRPr="001C0E1B" w:rsidRDefault="0005070B" w:rsidP="0005070B">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256679C2" w14:textId="77777777" w:rsidR="0005070B" w:rsidRDefault="0005070B" w:rsidP="0005070B">
            <w:pPr>
              <w:pStyle w:val="TAC"/>
              <w:rPr>
                <w:rFonts w:cs="Arial"/>
              </w:rPr>
            </w:pPr>
          </w:p>
        </w:tc>
      </w:tr>
      <w:tr w:rsidR="0005070B" w14:paraId="53922572"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793AAABD" w14:textId="77777777" w:rsidR="0005070B" w:rsidRDefault="0005070B" w:rsidP="0005070B">
            <w:pPr>
              <w:pStyle w:val="TAC"/>
            </w:pPr>
            <w:r>
              <w:rPr>
                <w:rFonts w:cs="Arial"/>
                <w:bCs/>
              </w:rPr>
              <w:t>PRS Configuration</w:t>
            </w:r>
          </w:p>
        </w:tc>
        <w:tc>
          <w:tcPr>
            <w:tcW w:w="1351" w:type="dxa"/>
            <w:tcBorders>
              <w:left w:val="single" w:sz="4" w:space="0" w:color="auto"/>
              <w:right w:val="single" w:sz="4" w:space="0" w:color="auto"/>
            </w:tcBorders>
            <w:vAlign w:val="center"/>
          </w:tcPr>
          <w:p w14:paraId="5AB5165C" w14:textId="77777777" w:rsidR="0005070B" w:rsidRDefault="0005070B" w:rsidP="0005070B">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027B171"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3DCF3D14" w14:textId="77777777" w:rsidR="0005070B" w:rsidRPr="001C0E1B" w:rsidRDefault="0005070B" w:rsidP="0005070B">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5266FA03" w14:textId="77777777" w:rsidR="0005070B" w:rsidRDefault="0005070B" w:rsidP="0005070B">
            <w:pPr>
              <w:pStyle w:val="TAC"/>
              <w:rPr>
                <w:rFonts w:cs="Arial"/>
              </w:rPr>
            </w:pPr>
            <w:r w:rsidRPr="002B4D79">
              <w:rPr>
                <w:rFonts w:cs="Arial"/>
              </w:rPr>
              <w:t>As specified in clause A.3.</w:t>
            </w:r>
            <w:r w:rsidRPr="002B4D79">
              <w:rPr>
                <w:rFonts w:cs="Arial"/>
                <w:lang w:eastAsia="zh-CN"/>
              </w:rPr>
              <w:t>31</w:t>
            </w:r>
          </w:p>
        </w:tc>
      </w:tr>
      <w:tr w:rsidR="0005070B" w14:paraId="1BECBAEE" w14:textId="77777777" w:rsidTr="0005070B">
        <w:trPr>
          <w:cantSplit/>
          <w:trHeight w:val="213"/>
          <w:jc w:val="center"/>
        </w:trPr>
        <w:tc>
          <w:tcPr>
            <w:tcW w:w="1479" w:type="dxa"/>
            <w:vMerge/>
            <w:tcBorders>
              <w:left w:val="single" w:sz="4" w:space="0" w:color="auto"/>
              <w:right w:val="single" w:sz="4" w:space="0" w:color="auto"/>
            </w:tcBorders>
            <w:vAlign w:val="center"/>
          </w:tcPr>
          <w:p w14:paraId="28B376E2" w14:textId="77777777" w:rsidR="0005070B" w:rsidRDefault="0005070B" w:rsidP="0005070B">
            <w:pPr>
              <w:pStyle w:val="TAC"/>
            </w:pPr>
          </w:p>
        </w:tc>
        <w:tc>
          <w:tcPr>
            <w:tcW w:w="1351" w:type="dxa"/>
            <w:tcBorders>
              <w:left w:val="single" w:sz="4" w:space="0" w:color="auto"/>
              <w:right w:val="single" w:sz="4" w:space="0" w:color="auto"/>
            </w:tcBorders>
            <w:vAlign w:val="center"/>
          </w:tcPr>
          <w:p w14:paraId="07E4883C" w14:textId="77777777" w:rsidR="0005070B" w:rsidRDefault="0005070B" w:rsidP="0005070B">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54B07E3"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0A7A821C" w14:textId="77777777" w:rsidR="0005070B" w:rsidRPr="001C0E1B" w:rsidRDefault="0005070B" w:rsidP="0005070B">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8DE1C34" w14:textId="77777777" w:rsidR="0005070B" w:rsidRDefault="0005070B" w:rsidP="0005070B">
            <w:pPr>
              <w:pStyle w:val="TAC"/>
              <w:rPr>
                <w:rFonts w:cs="Arial"/>
              </w:rPr>
            </w:pPr>
          </w:p>
        </w:tc>
      </w:tr>
      <w:tr w:rsidR="0005070B" w14:paraId="5C1BED8F" w14:textId="77777777" w:rsidTr="0005070B">
        <w:trPr>
          <w:cantSplit/>
          <w:trHeight w:val="213"/>
          <w:jc w:val="center"/>
        </w:trPr>
        <w:tc>
          <w:tcPr>
            <w:tcW w:w="1479" w:type="dxa"/>
            <w:vMerge/>
            <w:tcBorders>
              <w:left w:val="single" w:sz="4" w:space="0" w:color="auto"/>
              <w:right w:val="single" w:sz="4" w:space="0" w:color="auto"/>
            </w:tcBorders>
            <w:vAlign w:val="center"/>
          </w:tcPr>
          <w:p w14:paraId="63CBED3D" w14:textId="77777777" w:rsidR="0005070B" w:rsidRDefault="0005070B" w:rsidP="0005070B">
            <w:pPr>
              <w:pStyle w:val="TAC"/>
            </w:pPr>
          </w:p>
        </w:tc>
        <w:tc>
          <w:tcPr>
            <w:tcW w:w="1351" w:type="dxa"/>
            <w:tcBorders>
              <w:left w:val="single" w:sz="4" w:space="0" w:color="auto"/>
              <w:right w:val="single" w:sz="4" w:space="0" w:color="auto"/>
            </w:tcBorders>
            <w:vAlign w:val="center"/>
          </w:tcPr>
          <w:p w14:paraId="21592084" w14:textId="77777777" w:rsidR="0005070B" w:rsidRDefault="0005070B" w:rsidP="0005070B">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3413C3F"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28B123FD" w14:textId="77777777" w:rsidR="0005070B" w:rsidRPr="001C0E1B" w:rsidRDefault="0005070B" w:rsidP="0005070B">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EBE785A" w14:textId="77777777" w:rsidR="0005070B" w:rsidRDefault="0005070B" w:rsidP="0005070B">
            <w:pPr>
              <w:pStyle w:val="TAC"/>
              <w:rPr>
                <w:rFonts w:cs="Arial"/>
              </w:rPr>
            </w:pPr>
          </w:p>
        </w:tc>
      </w:tr>
      <w:tr w:rsidR="0005070B" w14:paraId="6C8B3DA4"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757120" w14:textId="77777777" w:rsidR="0005070B" w:rsidRDefault="0005070B" w:rsidP="0005070B">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2819ADC"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1ED9A4" w14:textId="77777777" w:rsidR="0005070B" w:rsidRDefault="0005070B" w:rsidP="0005070B">
            <w:pPr>
              <w:pStyle w:val="TAC"/>
              <w:rPr>
                <w:rFonts w:cs="Arial"/>
              </w:rPr>
            </w:pPr>
            <w:r>
              <w:rPr>
                <w:rFonts w:cs="Arial"/>
                <w:bCs/>
              </w:rPr>
              <w:t>(PCI of Cell 1 – PCI of Cell 2)mod6=0</w:t>
            </w:r>
          </w:p>
          <w:p w14:paraId="27903BC0" w14:textId="77777777" w:rsidR="0005070B" w:rsidRDefault="0005070B" w:rsidP="0005070B">
            <w:pPr>
              <w:pStyle w:val="TAC"/>
              <w:rPr>
                <w:rFonts w:cs="Arial"/>
              </w:rPr>
            </w:pPr>
            <w:r>
              <w:rPr>
                <w:rFonts w:cs="Arial"/>
              </w:rPr>
              <w:t>and</w:t>
            </w:r>
          </w:p>
          <w:p w14:paraId="6351000D" w14:textId="77777777" w:rsidR="0005070B" w:rsidRDefault="0005070B" w:rsidP="0005070B">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7BE19E" w14:textId="77777777" w:rsidR="0005070B" w:rsidRDefault="0005070B" w:rsidP="0005070B">
            <w:pPr>
              <w:pStyle w:val="TAC"/>
              <w:rPr>
                <w:rFonts w:cs="Arial"/>
              </w:rPr>
            </w:pPr>
            <w:r>
              <w:rPr>
                <w:rFonts w:cs="Arial"/>
              </w:rPr>
              <w:t>The cell PCIs are selected such that the relative shifts of PRS patterns among cells are as given by the test parameters</w:t>
            </w:r>
          </w:p>
        </w:tc>
      </w:tr>
      <w:tr w:rsidR="0005070B" w14:paraId="224E8E1E"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C8B537" w14:textId="77777777" w:rsidR="0005070B" w:rsidRDefault="0005070B" w:rsidP="0005070B">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2DCC38B"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4666B1" w14:textId="77777777" w:rsidR="0005070B" w:rsidRDefault="0005070B" w:rsidP="0005070B">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9DE5ACF" w14:textId="77777777" w:rsidR="0005070B" w:rsidRDefault="0005070B" w:rsidP="0005070B">
            <w:pPr>
              <w:pStyle w:val="TAC"/>
              <w:rPr>
                <w:rFonts w:cs="Arial"/>
              </w:rPr>
            </w:pPr>
          </w:p>
        </w:tc>
      </w:tr>
      <w:tr w:rsidR="0005070B" w14:paraId="69D361E9"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AAEE359" w14:textId="77777777" w:rsidR="0005070B" w:rsidRDefault="0005070B" w:rsidP="0005070B">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254ADFD"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A3A8E3" w14:textId="77777777" w:rsidR="0005070B" w:rsidRDefault="0005070B" w:rsidP="0005070B">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292EE78" w14:textId="77777777" w:rsidR="0005070B" w:rsidRDefault="0005070B" w:rsidP="0005070B">
            <w:pPr>
              <w:pStyle w:val="TAC"/>
              <w:rPr>
                <w:rFonts w:cs="Arial"/>
              </w:rPr>
            </w:pPr>
          </w:p>
        </w:tc>
      </w:tr>
      <w:tr w:rsidR="0005070B" w14:paraId="3BED2097"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D600C32" w14:textId="77777777" w:rsidR="0005070B" w:rsidRDefault="0005070B" w:rsidP="0005070B">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C0D13A"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82769AC" w14:textId="77777777" w:rsidR="0005070B" w:rsidRDefault="0005070B" w:rsidP="0005070B">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5B0DCFE3" w14:textId="77777777" w:rsidR="0005070B" w:rsidRDefault="0005070B" w:rsidP="0005070B">
            <w:pPr>
              <w:pStyle w:val="TAC"/>
              <w:rPr>
                <w:rFonts w:cs="Arial"/>
              </w:rPr>
            </w:pPr>
            <w:r>
              <w:rPr>
                <w:rFonts w:cs="Arial"/>
              </w:rPr>
              <w:t>GP#24 is configured if UE supports MG#24, otherwise GP#0 is configured</w:t>
            </w:r>
          </w:p>
        </w:tc>
      </w:tr>
      <w:tr w:rsidR="0005070B" w14:paraId="5E18385F"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30814A1" w14:textId="77777777" w:rsidR="0005070B" w:rsidRDefault="0005070B" w:rsidP="0005070B">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C1AD0" w14:textId="77777777" w:rsidR="0005070B" w:rsidRDefault="0005070B" w:rsidP="0005070B">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36D6B7D" w14:textId="77777777" w:rsidR="0005070B" w:rsidRDefault="0005070B" w:rsidP="0005070B">
            <w:pPr>
              <w:pStyle w:val="TAC"/>
              <w:rPr>
                <w:rFonts w:cs="Arial"/>
              </w:rPr>
            </w:pPr>
            <w:r>
              <w:rPr>
                <w:rFonts w:cs="Arial"/>
              </w:rPr>
              <w:t>Cell 2 to Cell 1: 0</w:t>
            </w:r>
          </w:p>
          <w:p w14:paraId="57C170A7" w14:textId="77777777" w:rsidR="0005070B" w:rsidRDefault="0005070B" w:rsidP="0005070B">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0B9321" w14:textId="77777777" w:rsidR="0005070B" w:rsidRDefault="0005070B" w:rsidP="0005070B">
            <w:pPr>
              <w:pStyle w:val="TAC"/>
              <w:rPr>
                <w:rFonts w:cs="Arial"/>
              </w:rPr>
            </w:pPr>
            <w:r>
              <w:rPr>
                <w:rFonts w:cs="Arial"/>
              </w:rPr>
              <w:t>PRS are transmitted from synchronous cells</w:t>
            </w:r>
          </w:p>
        </w:tc>
      </w:tr>
      <w:tr w:rsidR="0005070B" w14:paraId="1A23C11C"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37771E" w14:textId="77777777" w:rsidR="0005070B" w:rsidRDefault="0005070B" w:rsidP="0005070B">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1953D" w14:textId="77777777" w:rsidR="0005070B" w:rsidRDefault="0005070B" w:rsidP="0005070B">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D2708BE" w14:textId="77777777" w:rsidR="0005070B" w:rsidRDefault="0005070B" w:rsidP="0005070B">
            <w:pPr>
              <w:pStyle w:val="TAC"/>
              <w:rPr>
                <w:rFonts w:cs="Arial"/>
              </w:rPr>
            </w:pPr>
            <w:r>
              <w:rPr>
                <w:rFonts w:cs="Arial"/>
              </w:rPr>
              <w:t xml:space="preserve">Cell 2: 3 </w:t>
            </w:r>
          </w:p>
          <w:p w14:paraId="3D875B15" w14:textId="77777777" w:rsidR="0005070B" w:rsidRDefault="0005070B" w:rsidP="0005070B">
            <w:pPr>
              <w:pStyle w:val="TAC"/>
              <w:rPr>
                <w:rFonts w:cs="Arial"/>
              </w:rPr>
            </w:pPr>
            <w:r>
              <w:rPr>
                <w:rFonts w:cs="Arial"/>
              </w:rPr>
              <w:t>Cell 3: 3</w:t>
            </w:r>
          </w:p>
          <w:p w14:paraId="0CBE0A5A" w14:textId="77777777" w:rsidR="0005070B" w:rsidRDefault="0005070B" w:rsidP="0005070B">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19FCA60" w14:textId="77777777" w:rsidR="0005070B" w:rsidRDefault="0005070B" w:rsidP="0005070B">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 xml:space="preserve">assistance data specified in TS 37.355[34] is the </w:t>
            </w:r>
            <w:proofErr w:type="spellStart"/>
            <w:r w:rsidRPr="002B4D79">
              <w:rPr>
                <w:rFonts w:cs="Arial"/>
              </w:rPr>
              <w:t>expectedRSTD</w:t>
            </w:r>
            <w:proofErr w:type="spellEnd"/>
            <w:r w:rsidRPr="002B4D79">
              <w:rPr>
                <w:rFonts w:cs="Arial"/>
              </w:rPr>
              <w:t xml:space="preserve"> indicator</w:t>
            </w:r>
          </w:p>
        </w:tc>
      </w:tr>
      <w:tr w:rsidR="0005070B" w14:paraId="6CE1ED37"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B408F0" w14:textId="77777777" w:rsidR="0005070B" w:rsidRDefault="0005070B" w:rsidP="0005070B">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7E11D" w14:textId="77777777" w:rsidR="0005070B" w:rsidRDefault="0005070B" w:rsidP="0005070B">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813EE06" w14:textId="77777777" w:rsidR="0005070B" w:rsidRDefault="0005070B" w:rsidP="0005070B">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9F49E1" w14:textId="77777777" w:rsidR="0005070B" w:rsidRDefault="0005070B" w:rsidP="0005070B">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w:t>
            </w:r>
            <w:proofErr w:type="spellStart"/>
            <w:r w:rsidRPr="002B4D79">
              <w:rPr>
                <w:rFonts w:cs="Arial"/>
              </w:rPr>
              <w:t>expectedRSTD</w:t>
            </w:r>
            <w:proofErr w:type="spellEnd"/>
            <w:r w:rsidRPr="002B4D79">
              <w:rPr>
                <w:rFonts w:cs="Arial"/>
              </w:rPr>
              <w:t>-Uncertainty index</w:t>
            </w:r>
          </w:p>
        </w:tc>
      </w:tr>
      <w:tr w:rsidR="0005070B" w14:paraId="09EFE813"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5644D4" w14:textId="77777777" w:rsidR="0005070B" w:rsidRDefault="0005070B" w:rsidP="0005070B">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29B3795"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B01C4F" w14:textId="77777777" w:rsidR="0005070B" w:rsidRDefault="0005070B" w:rsidP="0005070B">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3AB9A0" w14:textId="77777777" w:rsidR="0005070B" w:rsidRDefault="0005070B" w:rsidP="0005070B">
            <w:pPr>
              <w:pStyle w:val="TAC"/>
              <w:rPr>
                <w:rFonts w:cs="Arial"/>
              </w:rPr>
            </w:pPr>
            <w:r>
              <w:rPr>
                <w:rFonts w:cs="Arial"/>
              </w:rPr>
              <w:t>Including the reference cell</w:t>
            </w:r>
          </w:p>
        </w:tc>
      </w:tr>
      <w:tr w:rsidR="0005070B" w14:paraId="75277E41"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3A6D62D" w14:textId="77777777" w:rsidR="0005070B" w:rsidRDefault="0005070B" w:rsidP="0005070B">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2735BCE"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95D769" w14:textId="77777777" w:rsidR="0005070B" w:rsidRDefault="0005070B" w:rsidP="0005070B">
            <w:pPr>
              <w:pStyle w:val="TAC"/>
              <w:rPr>
                <w:rFonts w:cs="Arial"/>
                <w:lang w:val="en-US"/>
              </w:rPr>
            </w:pPr>
            <w:r w:rsidRPr="001C48C9">
              <w:rPr>
                <w:rFonts w:cs="Arial"/>
                <w:lang w:val="en-US"/>
              </w:rPr>
              <w:t>Cell 1: ‘10’</w:t>
            </w:r>
          </w:p>
          <w:p w14:paraId="3575AE5D" w14:textId="77777777" w:rsidR="0005070B" w:rsidRDefault="0005070B" w:rsidP="0005070B">
            <w:pPr>
              <w:pStyle w:val="TAC"/>
              <w:rPr>
                <w:rFonts w:cs="Arial"/>
                <w:lang w:val="en-US"/>
              </w:rPr>
            </w:pPr>
            <w:r w:rsidRPr="001C48C9">
              <w:rPr>
                <w:rFonts w:cs="Arial"/>
                <w:lang w:val="en-US"/>
              </w:rPr>
              <w:t>Cell 2: ‘01’</w:t>
            </w:r>
          </w:p>
          <w:p w14:paraId="7EAEE9BE" w14:textId="77777777" w:rsidR="0005070B" w:rsidRPr="001C48C9" w:rsidRDefault="0005070B" w:rsidP="0005070B">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4A1490" w14:textId="77777777" w:rsidR="0005070B" w:rsidRPr="002B4D79" w:rsidRDefault="0005070B" w:rsidP="0005070B">
            <w:pPr>
              <w:keepNext/>
              <w:keepLines/>
              <w:spacing w:after="0"/>
              <w:jc w:val="center"/>
              <w:rPr>
                <w:rFonts w:ascii="Arial" w:hAnsi="Arial" w:cs="Arial"/>
                <w:sz w:val="18"/>
              </w:rPr>
            </w:pPr>
            <w:proofErr w:type="spellStart"/>
            <w:r w:rsidRPr="002B4D79">
              <w:rPr>
                <w:rFonts w:ascii="Arial" w:hAnsi="Arial" w:cs="Arial"/>
                <w:sz w:val="18"/>
              </w:rPr>
              <w:t>Correponds</w:t>
            </w:r>
            <w:proofErr w:type="spellEnd"/>
            <w:r w:rsidRPr="002B4D79">
              <w:rPr>
                <w:rFonts w:ascii="Arial" w:hAnsi="Arial" w:cs="Arial"/>
                <w:sz w:val="18"/>
              </w:rPr>
              <w:t xml:space="preserve"> to </w:t>
            </w:r>
            <w:proofErr w:type="spellStart"/>
            <w:r w:rsidRPr="002B4D79">
              <w:rPr>
                <w:rFonts w:ascii="Arial" w:hAnsi="Arial" w:cs="Arial"/>
                <w:sz w:val="18"/>
              </w:rPr>
              <w:t>prs-MutingInfo</w:t>
            </w:r>
            <w:proofErr w:type="spellEnd"/>
            <w:r w:rsidRPr="002B4D79">
              <w:rPr>
                <w:rFonts w:ascii="Arial" w:hAnsi="Arial" w:cs="Arial"/>
                <w:sz w:val="18"/>
              </w:rPr>
              <w:t xml:space="preserve"> defined in TS 37.355 [</w:t>
            </w:r>
            <w:r w:rsidRPr="002B4D79">
              <w:rPr>
                <w:rFonts w:ascii="Arial" w:hAnsi="Arial" w:cs="Arial"/>
                <w:sz w:val="18"/>
                <w:lang w:eastAsia="zh-CN"/>
              </w:rPr>
              <w:t>34</w:t>
            </w:r>
            <w:r w:rsidRPr="002B4D79">
              <w:rPr>
                <w:rFonts w:ascii="Arial" w:hAnsi="Arial" w:cs="Arial"/>
                <w:sz w:val="18"/>
              </w:rPr>
              <w:t>]</w:t>
            </w:r>
          </w:p>
          <w:p w14:paraId="10039994" w14:textId="1C55CD89" w:rsidR="0005070B" w:rsidRPr="001C48C9" w:rsidRDefault="0005070B" w:rsidP="0005070B">
            <w:pPr>
              <w:pStyle w:val="TAC"/>
              <w:rPr>
                <w:rFonts w:cs="Arial"/>
                <w:lang w:val="en-US"/>
              </w:rPr>
            </w:pPr>
            <w:del w:id="20" w:author="Huawei" w:date="2021-10-09T14:47:00Z">
              <w:r w:rsidRPr="002B4D79" w:rsidDel="00AB0E7B">
                <w:rPr>
                  <w:rFonts w:cs="Arial"/>
                  <w:lang w:val="en-US"/>
                </w:rPr>
                <w:delText>Cell 1 and Cell 3 will be configured with different Comb patterns or resource offsets</w:delText>
              </w:r>
              <w:r w:rsidRPr="001C48C9" w:rsidDel="00AB0E7B">
                <w:rPr>
                  <w:rFonts w:cs="Arial"/>
                  <w:lang w:val="en-US"/>
                </w:rPr>
                <w:delText xml:space="preserve"> </w:delText>
              </w:r>
            </w:del>
          </w:p>
        </w:tc>
      </w:tr>
      <w:tr w:rsidR="00AB0E7B" w14:paraId="2660CA09" w14:textId="77777777" w:rsidTr="0005070B">
        <w:trPr>
          <w:cantSplit/>
          <w:jc w:val="center"/>
          <w:ins w:id="21" w:author="Huawei" w:date="2021-10-09T14:45: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9D2C738" w14:textId="622E7656" w:rsidR="00AB0E7B" w:rsidRDefault="00AB0E7B" w:rsidP="0005070B">
            <w:pPr>
              <w:pStyle w:val="TAC"/>
              <w:rPr>
                <w:ins w:id="22" w:author="Huawei" w:date="2021-10-09T14:45:00Z"/>
                <w:rFonts w:cs="Arial"/>
                <w:lang w:eastAsia="zh-CN"/>
              </w:rPr>
            </w:pPr>
            <w:ins w:id="23" w:author="Huawei" w:date="2021-10-09T14:45:00Z">
              <w:r>
                <w:rPr>
                  <w:rFonts w:cs="Arial" w:hint="eastAsia"/>
                  <w:lang w:eastAsia="zh-CN"/>
                </w:rPr>
                <w:t>P</w:t>
              </w:r>
              <w:r>
                <w:rPr>
                  <w:rFonts w:cs="Arial"/>
                  <w:lang w:eastAsia="zh-CN"/>
                </w:rPr>
                <w:t>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63174A7" w14:textId="77777777" w:rsidR="00AB0E7B" w:rsidRDefault="00AB0E7B" w:rsidP="0005070B">
            <w:pPr>
              <w:pStyle w:val="TAC"/>
              <w:rPr>
                <w:ins w:id="24" w:author="Huawei" w:date="2021-10-09T14:45: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5DE9FA5" w14:textId="1CB0DC67" w:rsidR="00AB0E7B" w:rsidRDefault="00AB0E7B" w:rsidP="00AB0E7B">
            <w:pPr>
              <w:pStyle w:val="TAC"/>
              <w:rPr>
                <w:ins w:id="25" w:author="Huawei" w:date="2021-10-09T14:45:00Z"/>
                <w:rFonts w:cs="Arial"/>
                <w:lang w:val="en-US"/>
              </w:rPr>
            </w:pPr>
            <w:ins w:id="26" w:author="Huawei" w:date="2021-10-09T14:45:00Z">
              <w:r w:rsidRPr="001C48C9">
                <w:rPr>
                  <w:rFonts w:cs="Arial"/>
                  <w:lang w:val="en-US"/>
                </w:rPr>
                <w:t xml:space="preserve">Cell 1: </w:t>
              </w:r>
              <w:r>
                <w:rPr>
                  <w:rFonts w:cs="Arial"/>
                  <w:lang w:val="en-US"/>
                </w:rPr>
                <w:t>0</w:t>
              </w:r>
            </w:ins>
          </w:p>
          <w:p w14:paraId="689F38CF" w14:textId="60C1A195" w:rsidR="00AB0E7B" w:rsidRDefault="00AB0E7B" w:rsidP="00AB0E7B">
            <w:pPr>
              <w:pStyle w:val="TAC"/>
              <w:rPr>
                <w:ins w:id="27" w:author="Huawei" w:date="2021-10-09T14:45:00Z"/>
                <w:rFonts w:cs="Arial"/>
                <w:lang w:val="en-US"/>
              </w:rPr>
            </w:pPr>
            <w:ins w:id="28" w:author="Huawei" w:date="2021-10-09T14:45:00Z">
              <w:r w:rsidRPr="001C48C9">
                <w:rPr>
                  <w:rFonts w:cs="Arial"/>
                  <w:lang w:val="en-US"/>
                </w:rPr>
                <w:t xml:space="preserve">Cell 2: </w:t>
              </w:r>
              <w:r>
                <w:rPr>
                  <w:rFonts w:cs="Arial"/>
                  <w:lang w:val="en-US"/>
                </w:rPr>
                <w:t>0</w:t>
              </w:r>
            </w:ins>
          </w:p>
          <w:p w14:paraId="7255052E" w14:textId="3E4BD292" w:rsidR="00AB0E7B" w:rsidRPr="001C48C9" w:rsidRDefault="00AB0E7B" w:rsidP="00AB0E7B">
            <w:pPr>
              <w:pStyle w:val="TAC"/>
              <w:rPr>
                <w:ins w:id="29" w:author="Huawei" w:date="2021-10-09T14:45:00Z"/>
                <w:rFonts w:cs="Arial"/>
                <w:lang w:val="en-US"/>
              </w:rPr>
            </w:pPr>
            <w:ins w:id="30" w:author="Huawei" w:date="2021-10-09T14:45: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42B49FBC" w14:textId="7A9EA395" w:rsidR="00AB0E7B" w:rsidRPr="002B4D79" w:rsidRDefault="00AB0E7B" w:rsidP="00AB0E7B">
            <w:pPr>
              <w:keepNext/>
              <w:keepLines/>
              <w:spacing w:after="0"/>
              <w:jc w:val="center"/>
              <w:rPr>
                <w:ins w:id="31" w:author="Huawei" w:date="2021-10-09T14:45:00Z"/>
                <w:rFonts w:ascii="Arial" w:hAnsi="Arial" w:cs="Arial"/>
                <w:sz w:val="18"/>
              </w:rPr>
            </w:pPr>
            <w:ins w:id="32" w:author="Huawei" w:date="2021-10-09T14:47:00Z">
              <w:r w:rsidRPr="00AB0E7B">
                <w:rPr>
                  <w:rFonts w:ascii="Arial" w:hAnsi="Arial" w:cs="Arial"/>
                  <w:sz w:val="18"/>
                </w:rPr>
                <w:t xml:space="preserve">Cell 1 and Cell 3 </w:t>
              </w:r>
              <w:r>
                <w:rPr>
                  <w:rFonts w:ascii="Arial" w:hAnsi="Arial" w:cs="Arial"/>
                  <w:sz w:val="18"/>
                </w:rPr>
                <w:t xml:space="preserve">are </w:t>
              </w:r>
              <w:r w:rsidRPr="00AB0E7B">
                <w:rPr>
                  <w:rFonts w:ascii="Arial" w:hAnsi="Arial" w:cs="Arial"/>
                  <w:sz w:val="18"/>
                </w:rPr>
                <w:t>configured with different resource offsets</w:t>
              </w:r>
            </w:ins>
          </w:p>
        </w:tc>
      </w:tr>
      <w:tr w:rsidR="0005070B" w14:paraId="2FE83B99"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238C5C" w14:textId="77777777" w:rsidR="0005070B" w:rsidRDefault="0005070B" w:rsidP="0005070B">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C6BED" w14:textId="77777777" w:rsidR="0005070B" w:rsidRDefault="0005070B" w:rsidP="0005070B">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2556061" w14:textId="77777777" w:rsidR="0005070B" w:rsidRDefault="0005070B" w:rsidP="0005070B">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5F37B1" w14:textId="77777777" w:rsidR="0005070B" w:rsidRDefault="0005070B" w:rsidP="0005070B">
            <w:pPr>
              <w:pStyle w:val="TAC"/>
              <w:rPr>
                <w:rFonts w:cs="Arial"/>
              </w:rPr>
            </w:pPr>
            <w:r>
              <w:rPr>
                <w:rFonts w:cs="Arial"/>
              </w:rPr>
              <w:t>The length of the time interval from the beginning of each test</w:t>
            </w:r>
          </w:p>
        </w:tc>
      </w:tr>
      <w:tr w:rsidR="0005070B" w14:paraId="60B2BDB8"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431C31" w14:textId="77777777" w:rsidR="0005070B" w:rsidRDefault="0005070B" w:rsidP="0005070B">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D8C2B" w14:textId="77777777" w:rsidR="0005070B" w:rsidRDefault="0005070B" w:rsidP="0005070B">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173DF1" w14:textId="77777777" w:rsidR="0005070B" w:rsidRDefault="0005070B" w:rsidP="0005070B">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B004BE" w14:textId="77777777" w:rsidR="0005070B" w:rsidRDefault="0005070B" w:rsidP="0005070B">
            <w:pPr>
              <w:pStyle w:val="TAC"/>
              <w:rPr>
                <w:rFonts w:cs="Arial"/>
              </w:rPr>
            </w:pPr>
            <w:r>
              <w:rPr>
                <w:rFonts w:cs="Arial"/>
              </w:rPr>
              <w:t>The length of the time interval that follows immediately after time interval T1</w:t>
            </w:r>
          </w:p>
        </w:tc>
      </w:tr>
    </w:tbl>
    <w:p w14:paraId="44252DBC" w14:textId="77777777" w:rsidR="0005070B" w:rsidRDefault="0005070B" w:rsidP="0005070B">
      <w:pPr>
        <w:rPr>
          <w:lang w:eastAsia="ko-KR"/>
        </w:rPr>
      </w:pPr>
    </w:p>
    <w:p w14:paraId="615862BB" w14:textId="77777777" w:rsidR="0005070B" w:rsidRDefault="0005070B" w:rsidP="0005070B">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5070B" w14:paraId="5FD6A9F2"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6D08D2F" w14:textId="77777777" w:rsidR="0005070B" w:rsidRDefault="0005070B" w:rsidP="0005070B">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59C4F11B" w14:textId="77777777" w:rsidR="0005070B" w:rsidRDefault="0005070B" w:rsidP="0005070B">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73627904" w14:textId="77777777" w:rsidR="0005070B" w:rsidRDefault="0005070B" w:rsidP="0005070B">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23C970FC" w14:textId="77777777" w:rsidR="0005070B" w:rsidRDefault="0005070B" w:rsidP="0005070B">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020047FF" w14:textId="77777777" w:rsidR="0005070B" w:rsidRDefault="0005070B" w:rsidP="0005070B">
            <w:pPr>
              <w:pStyle w:val="TAH"/>
              <w:rPr>
                <w:rFonts w:cs="Arial"/>
              </w:rPr>
            </w:pPr>
            <w:r>
              <w:rPr>
                <w:rFonts w:cs="Arial"/>
              </w:rPr>
              <w:t>Cell 3</w:t>
            </w:r>
          </w:p>
        </w:tc>
      </w:tr>
      <w:tr w:rsidR="0005070B" w14:paraId="7ED1B757"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429E7B" w14:textId="77777777" w:rsidR="0005070B" w:rsidRDefault="0005070B" w:rsidP="0005070B">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BC69EF1" w14:textId="77777777" w:rsidR="0005070B" w:rsidRDefault="0005070B" w:rsidP="0005070B">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DCC3741" w14:textId="77777777" w:rsidR="0005070B" w:rsidRDefault="0005070B" w:rsidP="0005070B">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7078D5" w14:textId="77777777" w:rsidR="0005070B" w:rsidRDefault="0005070B" w:rsidP="0005070B">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BD82A0C" w14:textId="77777777" w:rsidR="0005070B" w:rsidRDefault="0005070B" w:rsidP="0005070B">
            <w:pPr>
              <w:pStyle w:val="TAC"/>
              <w:rPr>
                <w:rFonts w:cs="Arial"/>
              </w:rPr>
            </w:pPr>
            <w:r>
              <w:rPr>
                <w:rFonts w:cs="Arial"/>
              </w:rPr>
              <w:t>1</w:t>
            </w:r>
          </w:p>
        </w:tc>
      </w:tr>
      <w:tr w:rsidR="0005070B" w14:paraId="75E36F42"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E739285" w14:textId="77777777" w:rsidR="0005070B" w:rsidDel="002D4FAF" w:rsidRDefault="0005070B" w:rsidP="0005070B">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2C8D35B" w14:textId="77777777" w:rsidR="0005070B" w:rsidRDefault="0005070B" w:rsidP="0005070B">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D611823" w14:textId="77777777" w:rsidR="0005070B" w:rsidRDefault="0005070B" w:rsidP="0005070B">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0E7B489" w14:textId="77777777" w:rsidR="0005070B" w:rsidRDefault="0005070B" w:rsidP="0005070B">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540599A0" w14:textId="77777777" w:rsidR="0005070B" w:rsidRDefault="0005070B" w:rsidP="0005070B">
            <w:pPr>
              <w:pStyle w:val="TAC"/>
              <w:rPr>
                <w:rFonts w:cs="Arial"/>
              </w:rPr>
            </w:pPr>
            <w:r>
              <w:rPr>
                <w:rFonts w:cs="Arial"/>
              </w:rPr>
              <w:t>1</w:t>
            </w:r>
          </w:p>
        </w:tc>
      </w:tr>
      <w:tr w:rsidR="0005070B" w14:paraId="7F31D964"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1301E01" w14:textId="77777777" w:rsidR="0005070B" w:rsidRDefault="0005070B" w:rsidP="0005070B">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DFBDCEA" w14:textId="77777777" w:rsidR="0005070B" w:rsidRDefault="0005070B" w:rsidP="0005070B">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6256BA99" w14:textId="77777777" w:rsidR="0005070B" w:rsidRDefault="0005070B" w:rsidP="0005070B">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34416543" w14:textId="77777777" w:rsidR="0005070B" w:rsidRDefault="0005070B" w:rsidP="0005070B">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BD68179" w14:textId="77777777" w:rsidR="0005070B" w:rsidRDefault="0005070B" w:rsidP="0005070B">
            <w:pPr>
              <w:pStyle w:val="TAC"/>
              <w:rPr>
                <w:rFonts w:cs="Arial"/>
              </w:rPr>
            </w:pPr>
            <w:r>
              <w:rPr>
                <w:rFonts w:cs="Arial"/>
                <w:bCs/>
              </w:rPr>
              <w:t>1x2 Low</w:t>
            </w:r>
          </w:p>
        </w:tc>
      </w:tr>
      <w:tr w:rsidR="0005070B" w14:paraId="2FBAA424" w14:textId="77777777" w:rsidTr="0005070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6DDABF" w14:textId="77777777" w:rsidR="0005070B" w:rsidRDefault="0005070B" w:rsidP="0005070B">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6DB052" w14:textId="77777777" w:rsidR="0005070B" w:rsidRDefault="0005070B" w:rsidP="0005070B">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E1218F3" w14:textId="77777777" w:rsidR="0005070B" w:rsidRDefault="0005070B" w:rsidP="0005070B">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53EFFB" w14:textId="77777777" w:rsidR="0005070B" w:rsidRDefault="0005070B" w:rsidP="0005070B">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A2A3186" w14:textId="77777777" w:rsidR="0005070B" w:rsidRDefault="0005070B" w:rsidP="0005070B">
            <w:pPr>
              <w:pStyle w:val="TAC"/>
              <w:rPr>
                <w:rFonts w:cs="Arial"/>
              </w:rPr>
            </w:pPr>
            <w:r>
              <w:rPr>
                <w:rFonts w:cs="Arial"/>
              </w:rPr>
              <w:t>N/A</w:t>
            </w:r>
          </w:p>
        </w:tc>
      </w:tr>
      <w:tr w:rsidR="0005070B" w14:paraId="2BB5B067" w14:textId="77777777" w:rsidTr="0005070B">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2637D757" w14:textId="77777777" w:rsidR="0005070B" w:rsidRDefault="0005070B" w:rsidP="0005070B">
            <w:pPr>
              <w:pStyle w:val="TAL"/>
              <w:rPr>
                <w:rFonts w:cs="Arial"/>
              </w:rPr>
            </w:pPr>
            <w:r>
              <w:rPr>
                <w:rFonts w:cs="Arial"/>
                <w:position w:val="-12"/>
              </w:rPr>
              <w:object w:dxaOrig="405" w:dyaOrig="360" w14:anchorId="25401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75pt" o:ole="" fillcolor="window">
                  <v:imagedata r:id="rId12" o:title=""/>
                </v:shape>
                <o:OLEObject Type="Embed" ProgID="Equation.3" ShapeID="_x0000_i1025" DrawAspect="Content" ObjectID="_1698081496" r:id="rId13"/>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474CEB6A" w14:textId="77777777" w:rsidR="0005070B" w:rsidRPr="00CF3B8D" w:rsidRDefault="0005070B" w:rsidP="0005070B">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F00DEF" w14:textId="77777777" w:rsidR="0005070B" w:rsidRDefault="0005070B" w:rsidP="0005070B">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50536E27" w14:textId="77777777" w:rsidR="0005070B" w:rsidRDefault="0005070B" w:rsidP="0005070B">
            <w:pPr>
              <w:pStyle w:val="TAC"/>
              <w:rPr>
                <w:rFonts w:cs="Arial"/>
              </w:rPr>
            </w:pPr>
            <w:r>
              <w:rPr>
                <w:rFonts w:cs="Arial"/>
              </w:rPr>
              <w:t>-98</w:t>
            </w:r>
          </w:p>
        </w:tc>
      </w:tr>
      <w:tr w:rsidR="0005070B" w14:paraId="0A49A646" w14:textId="77777777" w:rsidTr="0005070B">
        <w:trPr>
          <w:cantSplit/>
          <w:trHeight w:val="322"/>
          <w:jc w:val="center"/>
        </w:trPr>
        <w:tc>
          <w:tcPr>
            <w:tcW w:w="1078" w:type="pct"/>
            <w:vMerge/>
            <w:tcBorders>
              <w:left w:val="single" w:sz="4" w:space="0" w:color="auto"/>
              <w:right w:val="single" w:sz="4" w:space="0" w:color="auto"/>
            </w:tcBorders>
            <w:vAlign w:val="center"/>
          </w:tcPr>
          <w:p w14:paraId="743D17E9"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CB4432" w14:textId="77777777" w:rsidR="0005070B" w:rsidRPr="00CF3B8D" w:rsidRDefault="0005070B" w:rsidP="0005070B">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F042A6D" w14:textId="77777777" w:rsidR="0005070B" w:rsidRDefault="0005070B" w:rsidP="0005070B">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7DDC5F86" w14:textId="77777777" w:rsidR="0005070B" w:rsidRDefault="0005070B" w:rsidP="0005070B">
            <w:pPr>
              <w:pStyle w:val="TAC"/>
              <w:rPr>
                <w:rFonts w:cs="Arial"/>
              </w:rPr>
            </w:pPr>
            <w:r>
              <w:rPr>
                <w:rFonts w:cs="Arial"/>
              </w:rPr>
              <w:t>-98</w:t>
            </w:r>
          </w:p>
        </w:tc>
      </w:tr>
      <w:tr w:rsidR="0005070B" w14:paraId="5FF68EA3" w14:textId="77777777" w:rsidTr="0005070B">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67C7205"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F2EF233" w14:textId="77777777" w:rsidR="0005070B" w:rsidRDefault="0005070B" w:rsidP="0005070B">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70E53D6" w14:textId="77777777" w:rsidR="0005070B" w:rsidRDefault="0005070B" w:rsidP="0005070B">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3BB31342" w14:textId="77777777" w:rsidR="0005070B" w:rsidRDefault="0005070B" w:rsidP="0005070B">
            <w:pPr>
              <w:pStyle w:val="TAC"/>
              <w:rPr>
                <w:rFonts w:cs="Arial"/>
              </w:rPr>
            </w:pPr>
            <w:r>
              <w:rPr>
                <w:rFonts w:cs="Arial"/>
              </w:rPr>
              <w:t>-95</w:t>
            </w:r>
          </w:p>
        </w:tc>
      </w:tr>
      <w:tr w:rsidR="0005070B" w14:paraId="4D69C2F0" w14:textId="77777777" w:rsidTr="0005070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CADDE2" w14:textId="77777777" w:rsidR="0005070B" w:rsidRDefault="0005070B" w:rsidP="0005070B">
            <w:pPr>
              <w:pStyle w:val="TAL"/>
              <w:rPr>
                <w:rFonts w:cs="Arial"/>
              </w:rPr>
            </w:pPr>
            <w:r>
              <w:rPr>
                <w:rFonts w:cs="Arial"/>
              </w:rPr>
              <w:t xml:space="preserve">PRS </w:t>
            </w:r>
            <w:r>
              <w:rPr>
                <w:rFonts w:cs="Arial"/>
                <w:position w:val="-12"/>
              </w:rPr>
              <w:object w:dxaOrig="735" w:dyaOrig="405" w14:anchorId="26795596">
                <v:shape id="_x0000_i1026" type="#_x0000_t75" style="width:36.7pt;height:20.25pt" o:ole="">
                  <v:imagedata r:id="rId14" o:title=""/>
                </v:shape>
                <o:OLEObject Type="Embed" ProgID="Equation.3" ShapeID="_x0000_i1026" DrawAspect="Content" ObjectID="_1698081497" r:id="rId15"/>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1AED256" w14:textId="77777777" w:rsidR="0005070B" w:rsidRDefault="0005070B" w:rsidP="0005070B">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AC7FFAA" w14:textId="77777777" w:rsidR="0005070B" w:rsidRDefault="0005070B" w:rsidP="0005070B">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A7EF1B" w14:textId="77777777" w:rsidR="0005070B" w:rsidRDefault="0005070B" w:rsidP="0005070B">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8CAA30" w14:textId="77777777" w:rsidR="0005070B" w:rsidRDefault="0005070B" w:rsidP="0005070B">
            <w:pPr>
              <w:pStyle w:val="TAC"/>
              <w:rPr>
                <w:rFonts w:cs="Arial"/>
              </w:rPr>
            </w:pPr>
            <w:r>
              <w:rPr>
                <w:rFonts w:cs="Arial"/>
              </w:rPr>
              <w:t>-Infinity</w:t>
            </w:r>
          </w:p>
        </w:tc>
      </w:tr>
      <w:tr w:rsidR="0005070B" w14:paraId="15F17F12" w14:textId="77777777" w:rsidTr="0005070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D68404F" w14:textId="77777777" w:rsidR="0005070B" w:rsidRDefault="0005070B" w:rsidP="0005070B">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17D52719">
                <v:shape id="_x0000_i1027" type="#_x0000_t75" style="width:36.25pt;height:20.7pt" o:ole="">
                  <v:imagedata r:id="rId14" o:title=""/>
                </v:shape>
                <o:OLEObject Type="Embed" ProgID="Equation.3" ShapeID="_x0000_i1027" DrawAspect="Content" ObjectID="_1698081498" r:id="rId16"/>
              </w:object>
            </w:r>
          </w:p>
        </w:tc>
        <w:tc>
          <w:tcPr>
            <w:tcW w:w="739" w:type="pct"/>
            <w:tcBorders>
              <w:top w:val="single" w:sz="4" w:space="0" w:color="auto"/>
              <w:left w:val="single" w:sz="4" w:space="0" w:color="auto"/>
              <w:bottom w:val="single" w:sz="4" w:space="0" w:color="auto"/>
              <w:right w:val="single" w:sz="4" w:space="0" w:color="auto"/>
            </w:tcBorders>
            <w:vAlign w:val="center"/>
          </w:tcPr>
          <w:p w14:paraId="53780FB5" w14:textId="77777777" w:rsidR="0005070B" w:rsidRDefault="0005070B" w:rsidP="0005070B">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3FFF7A15" w14:textId="77777777" w:rsidR="0005070B" w:rsidRDefault="0005070B" w:rsidP="0005070B">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46FB3D9D" w14:textId="77777777" w:rsidR="0005070B" w:rsidRDefault="0005070B" w:rsidP="0005070B">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F777C8A" w14:textId="77777777" w:rsidR="0005070B" w:rsidRDefault="0005070B" w:rsidP="0005070B">
            <w:pPr>
              <w:pStyle w:val="TAC"/>
              <w:rPr>
                <w:rFonts w:cs="Arial"/>
              </w:rPr>
            </w:pPr>
            <w:r w:rsidRPr="002B4D79">
              <w:rPr>
                <w:rFonts w:cs="Arial"/>
              </w:rPr>
              <w:t>-Infinity</w:t>
            </w:r>
          </w:p>
        </w:tc>
      </w:tr>
      <w:tr w:rsidR="0005070B" w14:paraId="3292D79C" w14:textId="77777777" w:rsidTr="0005070B">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6CA48D35" w14:textId="77777777" w:rsidR="0005070B" w:rsidRDefault="0005070B" w:rsidP="0005070B">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FCA28E1" w14:textId="77777777" w:rsidR="0005070B" w:rsidRDefault="0005070B" w:rsidP="0005070B">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98F3F0C" w14:textId="77777777" w:rsidR="0005070B" w:rsidRDefault="0005070B" w:rsidP="0005070B">
            <w:pPr>
              <w:pStyle w:val="TAC"/>
              <w:spacing w:line="256" w:lineRule="auto"/>
              <w:rPr>
                <w:lang w:val="en-US"/>
              </w:rPr>
            </w:pPr>
            <w:r>
              <w:rPr>
                <w:lang w:val="en-US"/>
              </w:rPr>
              <w:t>dBm/</w:t>
            </w:r>
          </w:p>
          <w:p w14:paraId="577253D9" w14:textId="77777777" w:rsidR="0005070B" w:rsidRDefault="0005070B" w:rsidP="0005070B">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58079747" w14:textId="77777777" w:rsidR="0005070B" w:rsidRDefault="0005070B" w:rsidP="0005070B">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36436AC4" w14:textId="77777777" w:rsidR="0005070B" w:rsidRDefault="0005070B" w:rsidP="0005070B">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5363B13A" w14:textId="77777777" w:rsidR="0005070B" w:rsidRDefault="0005070B" w:rsidP="0005070B">
            <w:pPr>
              <w:pStyle w:val="TAC"/>
              <w:rPr>
                <w:rFonts w:cs="Arial"/>
              </w:rPr>
            </w:pPr>
            <w:r>
              <w:rPr>
                <w:rFonts w:cs="Arial"/>
              </w:rPr>
              <w:t>-70.05</w:t>
            </w:r>
          </w:p>
        </w:tc>
      </w:tr>
      <w:tr w:rsidR="0005070B" w14:paraId="081E8EC6" w14:textId="77777777" w:rsidTr="0005070B">
        <w:trPr>
          <w:cantSplit/>
          <w:trHeight w:val="403"/>
          <w:jc w:val="center"/>
        </w:trPr>
        <w:tc>
          <w:tcPr>
            <w:tcW w:w="1078" w:type="pct"/>
            <w:vMerge/>
            <w:tcBorders>
              <w:left w:val="single" w:sz="4" w:space="0" w:color="auto"/>
              <w:right w:val="single" w:sz="4" w:space="0" w:color="auto"/>
            </w:tcBorders>
            <w:vAlign w:val="center"/>
          </w:tcPr>
          <w:p w14:paraId="466657D5"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F447040" w14:textId="77777777" w:rsidR="0005070B" w:rsidRDefault="0005070B" w:rsidP="0005070B">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F933A57" w14:textId="77777777" w:rsidR="0005070B" w:rsidRDefault="0005070B" w:rsidP="0005070B">
            <w:pPr>
              <w:pStyle w:val="TAC"/>
              <w:spacing w:line="256" w:lineRule="auto"/>
              <w:rPr>
                <w:lang w:val="en-US"/>
              </w:rPr>
            </w:pPr>
            <w:r>
              <w:rPr>
                <w:lang w:val="en-US"/>
              </w:rPr>
              <w:t>dBm/</w:t>
            </w:r>
          </w:p>
          <w:p w14:paraId="2E31F572" w14:textId="77777777" w:rsidR="0005070B" w:rsidRDefault="0005070B" w:rsidP="0005070B">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DA1E816" w14:textId="77777777" w:rsidR="0005070B" w:rsidRDefault="0005070B" w:rsidP="0005070B">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57516D61" w14:textId="77777777" w:rsidR="0005070B" w:rsidDel="00780017" w:rsidRDefault="0005070B" w:rsidP="0005070B">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69DE16D3" w14:textId="77777777" w:rsidR="0005070B" w:rsidRDefault="0005070B" w:rsidP="0005070B">
            <w:pPr>
              <w:pStyle w:val="TAC"/>
              <w:rPr>
                <w:rFonts w:cs="Arial"/>
                <w:lang w:eastAsia="zh-CN"/>
              </w:rPr>
            </w:pPr>
            <w:r>
              <w:rPr>
                <w:rFonts w:cs="Arial"/>
              </w:rPr>
              <w:t>-70.05</w:t>
            </w:r>
          </w:p>
        </w:tc>
      </w:tr>
      <w:tr w:rsidR="0005070B" w14:paraId="068E702B" w14:textId="77777777" w:rsidTr="0005070B">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1757E78C"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25AA061" w14:textId="77777777" w:rsidR="0005070B" w:rsidRDefault="0005070B" w:rsidP="0005070B">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9C77DC3" w14:textId="77777777" w:rsidR="0005070B" w:rsidRDefault="0005070B" w:rsidP="0005070B">
            <w:pPr>
              <w:pStyle w:val="TAC"/>
              <w:spacing w:line="256" w:lineRule="auto"/>
              <w:rPr>
                <w:lang w:val="en-US"/>
              </w:rPr>
            </w:pPr>
            <w:r>
              <w:rPr>
                <w:lang w:val="en-US"/>
              </w:rPr>
              <w:t>dBm/</w:t>
            </w:r>
          </w:p>
          <w:p w14:paraId="4530511F" w14:textId="77777777" w:rsidR="0005070B" w:rsidRDefault="0005070B" w:rsidP="0005070B">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69A4DD56" w14:textId="77777777" w:rsidR="0005070B" w:rsidRDefault="0005070B" w:rsidP="0005070B">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74CC2C97" w14:textId="77777777" w:rsidR="0005070B" w:rsidRDefault="0005070B" w:rsidP="0005070B">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57D7A2D3" w14:textId="77777777" w:rsidR="0005070B" w:rsidRDefault="0005070B" w:rsidP="0005070B">
            <w:pPr>
              <w:pStyle w:val="TAC"/>
              <w:rPr>
                <w:rFonts w:cs="Arial"/>
              </w:rPr>
            </w:pPr>
            <w:r>
              <w:rPr>
                <w:rFonts w:cs="Arial"/>
              </w:rPr>
              <w:t>-63.96</w:t>
            </w:r>
          </w:p>
        </w:tc>
      </w:tr>
      <w:tr w:rsidR="0005070B" w14:paraId="5851514A" w14:textId="77777777" w:rsidTr="0005070B">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2171CA3C" w14:textId="77777777" w:rsidR="0005070B" w:rsidRPr="000B1660" w:rsidRDefault="0005070B" w:rsidP="0005070B">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5682482" w14:textId="77777777" w:rsidR="0005070B" w:rsidRPr="000B1660" w:rsidRDefault="0005070B" w:rsidP="0005070B">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274D585C" w14:textId="77777777" w:rsidR="0005070B" w:rsidRDefault="0005070B" w:rsidP="0005070B">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5D437FB0" w14:textId="77777777" w:rsidR="0005070B" w:rsidRDefault="0005070B" w:rsidP="0005070B">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01865A9C" w14:textId="77777777" w:rsidR="0005070B" w:rsidDel="00780017" w:rsidRDefault="0005070B" w:rsidP="0005070B">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A4EB3B8" w14:textId="77777777" w:rsidR="0005070B" w:rsidRDefault="0005070B" w:rsidP="0005070B">
            <w:pPr>
              <w:pStyle w:val="TAC"/>
              <w:rPr>
                <w:rFonts w:cs="Arial"/>
                <w:lang w:eastAsia="zh-CN"/>
              </w:rPr>
            </w:pPr>
            <w:r>
              <w:rPr>
                <w:rFonts w:cs="Arial"/>
              </w:rPr>
              <w:t>-Infinity</w:t>
            </w:r>
          </w:p>
        </w:tc>
      </w:tr>
      <w:tr w:rsidR="0005070B" w14:paraId="75DAF95E" w14:textId="77777777" w:rsidTr="0005070B">
        <w:trPr>
          <w:cantSplit/>
          <w:trHeight w:val="193"/>
          <w:jc w:val="center"/>
        </w:trPr>
        <w:tc>
          <w:tcPr>
            <w:tcW w:w="1078" w:type="pct"/>
            <w:vMerge/>
            <w:tcBorders>
              <w:left w:val="single" w:sz="4" w:space="0" w:color="auto"/>
              <w:right w:val="single" w:sz="4" w:space="0" w:color="auto"/>
            </w:tcBorders>
            <w:vAlign w:val="center"/>
          </w:tcPr>
          <w:p w14:paraId="42A8791C" w14:textId="77777777" w:rsidR="0005070B" w:rsidRDefault="0005070B" w:rsidP="0005070B">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43AF4A6" w14:textId="77777777" w:rsidR="0005070B" w:rsidRPr="000B1660" w:rsidRDefault="0005070B" w:rsidP="0005070B">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4C85719" w14:textId="77777777" w:rsidR="0005070B" w:rsidRDefault="0005070B" w:rsidP="0005070B">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44C24F45" w14:textId="77777777" w:rsidR="0005070B" w:rsidRDefault="0005070B" w:rsidP="0005070B">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D67E733" w14:textId="77777777" w:rsidR="0005070B" w:rsidDel="00780017" w:rsidRDefault="0005070B" w:rsidP="0005070B">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61D8743" w14:textId="77777777" w:rsidR="0005070B" w:rsidRDefault="0005070B" w:rsidP="0005070B">
            <w:pPr>
              <w:pStyle w:val="TAC"/>
              <w:rPr>
                <w:rFonts w:cs="Arial"/>
                <w:lang w:eastAsia="zh-CN"/>
              </w:rPr>
            </w:pPr>
            <w:r>
              <w:rPr>
                <w:rFonts w:cs="Arial"/>
              </w:rPr>
              <w:t>-Infinity</w:t>
            </w:r>
          </w:p>
        </w:tc>
      </w:tr>
      <w:tr w:rsidR="0005070B" w14:paraId="04C2892F" w14:textId="77777777" w:rsidTr="0005070B">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6C9D77CB" w14:textId="77777777" w:rsidR="0005070B" w:rsidRDefault="0005070B" w:rsidP="0005070B">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0098F45" w14:textId="77777777" w:rsidR="0005070B" w:rsidRDefault="0005070B" w:rsidP="0005070B">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9CA32E4" w14:textId="77777777" w:rsidR="0005070B" w:rsidRDefault="0005070B" w:rsidP="0005070B">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D0F332A" w14:textId="77777777" w:rsidR="0005070B" w:rsidRDefault="0005070B" w:rsidP="0005070B">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B2AA008" w14:textId="77777777" w:rsidR="0005070B" w:rsidRDefault="0005070B" w:rsidP="0005070B">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D4A4193" w14:textId="77777777" w:rsidR="0005070B" w:rsidRDefault="0005070B" w:rsidP="0005070B">
            <w:pPr>
              <w:pStyle w:val="TAC"/>
              <w:rPr>
                <w:rFonts w:cs="Arial"/>
              </w:rPr>
            </w:pPr>
            <w:r>
              <w:rPr>
                <w:rFonts w:cs="Arial"/>
              </w:rPr>
              <w:t>-Infinity</w:t>
            </w:r>
          </w:p>
        </w:tc>
      </w:tr>
      <w:tr w:rsidR="0005070B" w14:paraId="709C447B" w14:textId="77777777" w:rsidTr="0005070B">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158F51" w14:textId="77777777" w:rsidR="0005070B" w:rsidRDefault="0005070B" w:rsidP="0005070B">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427D596" w14:textId="77777777" w:rsidR="0005070B" w:rsidRDefault="0005070B" w:rsidP="0005070B">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739E06A" w14:textId="77777777" w:rsidR="0005070B" w:rsidRPr="00180E4E" w:rsidRDefault="0005070B" w:rsidP="0005070B">
            <w:pPr>
              <w:pStyle w:val="TAC"/>
              <w:rPr>
                <w:rFonts w:cs="Arial"/>
              </w:rPr>
            </w:pPr>
            <w:r>
              <w:rPr>
                <w:rFonts w:cs="Arial"/>
              </w:rPr>
              <w:t>AWGN</w:t>
            </w:r>
          </w:p>
          <w:p w14:paraId="42632557" w14:textId="77777777" w:rsidR="0005070B" w:rsidRDefault="0005070B" w:rsidP="0005070B">
            <w:pPr>
              <w:pStyle w:val="TAC"/>
              <w:rPr>
                <w:rFonts w:cs="Arial"/>
              </w:rPr>
            </w:pPr>
          </w:p>
        </w:tc>
      </w:tr>
      <w:tr w:rsidR="0005070B" w14:paraId="09CC7FAE" w14:textId="77777777" w:rsidTr="0005070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FC26A2" w14:textId="77777777" w:rsidR="0005070B" w:rsidRDefault="0005070B" w:rsidP="0005070B">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2562E9BF" w14:textId="77777777" w:rsidR="0005070B" w:rsidRDefault="0005070B" w:rsidP="0005070B">
            <w:pPr>
              <w:pStyle w:val="TAN"/>
              <w:rPr>
                <w:rFonts w:cs="Arial"/>
              </w:rPr>
            </w:pPr>
            <w:r>
              <w:rPr>
                <w:rFonts w:cs="Arial"/>
              </w:rPr>
              <w:t>Note 2:</w:t>
            </w:r>
            <w:r>
              <w:rPr>
                <w:rFonts w:cs="Arial"/>
              </w:rPr>
              <w:tab/>
              <w:t>The resources for uplink transmission are assigned to the UE prior to the start of time period T2.</w:t>
            </w:r>
          </w:p>
          <w:p w14:paraId="5EAE1682" w14:textId="77777777" w:rsidR="0005070B" w:rsidRDefault="0005070B" w:rsidP="0005070B">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749A81F">
                <v:shape id="_x0000_i1028" type="#_x0000_t75" style="width:20.25pt;height:19.75pt" o:ole="" fillcolor="window">
                  <v:imagedata r:id="rId12" o:title=""/>
                </v:shape>
                <o:OLEObject Type="Embed" ProgID="Equation.3" ShapeID="_x0000_i1028" DrawAspect="Content" ObjectID="_1698081499" r:id="rId17"/>
              </w:object>
            </w:r>
            <w:r>
              <w:rPr>
                <w:rFonts w:cs="Arial"/>
              </w:rPr>
              <w:t xml:space="preserve"> to be fulfilled.</w:t>
            </w:r>
          </w:p>
          <w:p w14:paraId="57A25610" w14:textId="77777777" w:rsidR="0005070B" w:rsidRDefault="0005070B" w:rsidP="0005070B">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054ADDDA" w14:textId="77777777" w:rsidR="0005070B" w:rsidRDefault="0005070B" w:rsidP="0005070B">
      <w:pPr>
        <w:rPr>
          <w:lang w:eastAsia="ko-KR"/>
        </w:rPr>
      </w:pPr>
    </w:p>
    <w:p w14:paraId="242DAB0B" w14:textId="77777777" w:rsidR="0005070B" w:rsidRPr="002B4D79" w:rsidRDefault="0005070B" w:rsidP="0005070B">
      <w:pPr>
        <w:keepNext/>
        <w:keepLines/>
        <w:spacing w:before="60"/>
        <w:jc w:val="center"/>
        <w:rPr>
          <w:rFonts w:ascii="Arial" w:hAnsi="Arial"/>
          <w:b/>
        </w:rPr>
      </w:pPr>
      <w:bookmarkStart w:id="33" w:name="_Toc383691541"/>
      <w:r w:rsidRPr="002B4D79">
        <w:rPr>
          <w:rFonts w:ascii="Arial" w:hAnsi="Arial"/>
          <w:b/>
        </w:rPr>
        <w:lastRenderedPageBreak/>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05070B" w:rsidRPr="002B4D79" w14:paraId="1B85EEFF" w14:textId="77777777" w:rsidTr="0005070B">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07079D57"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4A2BCC00"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0D3DFB16"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1DD641BA"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3FA44207"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3</w:t>
            </w:r>
          </w:p>
        </w:tc>
      </w:tr>
      <w:tr w:rsidR="0005070B" w:rsidRPr="002B4D79" w14:paraId="0DEE06F1" w14:textId="77777777" w:rsidTr="0005070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2E680D" w14:textId="77777777" w:rsidR="0005070B" w:rsidRPr="002B4D79" w:rsidRDefault="0005070B" w:rsidP="0005070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BC80" w14:textId="77777777" w:rsidR="0005070B" w:rsidRPr="002B4D79" w:rsidRDefault="0005070B" w:rsidP="0005070B">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02FE450F"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6FABF9A8"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3959E7E"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r>
      <w:tr w:rsidR="0005070B" w:rsidRPr="002B4D79" w14:paraId="7065F9CA"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F8D03BE" w14:textId="77777777" w:rsidR="0005070B" w:rsidRPr="00E20DA5" w:rsidRDefault="0005070B" w:rsidP="0005070B">
            <w:pPr>
              <w:keepNext/>
              <w:keepLines/>
              <w:spacing w:after="0"/>
              <w:rPr>
                <w:rFonts w:ascii="Arial" w:hAnsi="Arial" w:cs="Arial"/>
                <w:sz w:val="18"/>
                <w:lang w:val="it-IT"/>
              </w:rPr>
            </w:pPr>
            <w:r w:rsidRPr="00E20DA5">
              <w:rPr>
                <w:rFonts w:ascii="Arial" w:hAnsi="Arial" w:cs="Arial"/>
                <w:sz w:val="18"/>
                <w:lang w:val="it-IT"/>
              </w:rPr>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5FD59911"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05E038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BB4B6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947BE8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r>
      <w:tr w:rsidR="0005070B" w:rsidRPr="002B4D79" w14:paraId="37BA2B32"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132CC108" w14:textId="77777777" w:rsidR="0005070B" w:rsidRPr="002B4D79" w:rsidRDefault="0005070B" w:rsidP="0005070B">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36F6131E"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19483D1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035D6BD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31FFA71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r>
      <w:tr w:rsidR="0005070B" w:rsidRPr="002B4D79" w14:paraId="285C0787"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C17F115"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3D889D41" w14:textId="77777777" w:rsidR="0005070B" w:rsidRPr="002B4D79" w:rsidRDefault="0005070B" w:rsidP="0005070B">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D058C5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8E6F67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F8A514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r>
      <w:tr w:rsidR="0005070B" w:rsidRPr="002B4D79" w14:paraId="5D9D1E4F"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D998282" w14:textId="77777777" w:rsidR="0005070B" w:rsidRPr="002B4D79" w:rsidRDefault="0005070B" w:rsidP="0005070B">
            <w:pPr>
              <w:keepNext/>
              <w:keepLines/>
              <w:spacing w:after="0"/>
              <w:rPr>
                <w:rFonts w:ascii="Arial" w:hAnsi="Arial" w:cs="Arial"/>
                <w:sz w:val="18"/>
              </w:rPr>
            </w:pPr>
            <w:r w:rsidRPr="002B4D79">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3530A578" w14:textId="77777777" w:rsidR="0005070B" w:rsidRPr="002B4D79" w:rsidRDefault="0005070B" w:rsidP="0005070B">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48CA55"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86DB45"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96CF57"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r>
      <w:tr w:rsidR="0005070B" w:rsidRPr="002B4D79" w14:paraId="536FCE6C"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FA0B781" w14:textId="77777777" w:rsidR="0005070B" w:rsidRPr="002B4D79" w:rsidRDefault="0005070B" w:rsidP="0005070B">
            <w:pPr>
              <w:keepNext/>
              <w:keepLines/>
              <w:spacing w:after="0"/>
              <w:rPr>
                <w:rFonts w:ascii="Arial" w:hAnsi="Arial" w:cs="Arial"/>
                <w:sz w:val="18"/>
              </w:rPr>
            </w:pPr>
            <w:r w:rsidRPr="002B4D79">
              <w:rPr>
                <w:rFonts w:ascii="Arial" w:hAnsi="Arial" w:cs="Arial"/>
                <w:position w:val="-12"/>
                <w:sz w:val="18"/>
              </w:rPr>
              <w:object w:dxaOrig="408" w:dyaOrig="396" w14:anchorId="0FC39664">
                <v:shape id="_x0000_i1029" type="#_x0000_t75" style="width:20.7pt;height:20.25pt" o:ole="" fillcolor="window">
                  <v:imagedata r:id="rId12" o:title=""/>
                </v:shape>
                <o:OLEObject Type="Embed" ProgID="Equation.3" ShapeID="_x0000_i1029" DrawAspect="Content" ObjectID="_1698081500" r:id="rId18"/>
              </w:object>
            </w:r>
            <w:r w:rsidRPr="002B4D79">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03ACC4E8"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0AA145"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D99541"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3FB981"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5BC4A0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31786983"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D8C9"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02DF3871"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884FAFA"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9D34F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A04B18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1A854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10A62A89"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8334"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7DA6012"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6FA467E1" w14:textId="77777777" w:rsidR="0005070B" w:rsidRPr="002B4D79" w:rsidRDefault="0005070B" w:rsidP="0005070B">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321EA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CF70B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325151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r>
      <w:tr w:rsidR="0005070B" w:rsidRPr="002B4D79" w14:paraId="099E3496"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51BA78D3"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5D6D27BC">
                <v:shape id="_x0000_i1030" type="#_x0000_t75" style="width:36.25pt;height:20.7pt" o:ole="">
                  <v:imagedata r:id="rId14" o:title=""/>
                </v:shape>
                <o:OLEObject Type="Embed" ProgID="Equation.3" ShapeID="_x0000_i1030" DrawAspect="Content" ObjectID="_1698081501" r:id="rId19"/>
              </w:object>
            </w:r>
            <w:r w:rsidRPr="002B4D79">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79BA1330"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27EFEC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D016A0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A4D052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CC748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5B17CCE6"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4090E"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3EC1828"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2367879B"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55CA0D50"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36DA54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0699DB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ED4F71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02491C2A"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7F74"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4F524E32"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38EB1D4"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3448C771"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18011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EEE63F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A7DAC5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2023E0B1"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49CA1E38"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69F63591"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2571E9BF"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1E2117B6"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69753F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7E1DE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4EE13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326B8424"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9FA0"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244B6EE1"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97897"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23C4244E"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6B18A1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0B98A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BED1C8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2D5715D4"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9158B"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47C65BE"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357E140"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5D6902B4"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99A4E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4158393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098B4A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r>
      <w:tr w:rsidR="0005070B" w:rsidRPr="002B4D79" w14:paraId="4846A6DE"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0ED3179"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3F9A33FC">
                <v:shape id="_x0000_i1031" type="#_x0000_t75" style="width:31.55pt;height:20.25pt" o:ole="" fillcolor="window">
                  <v:imagedata r:id="rId20" o:title=""/>
                </v:shape>
                <o:OLEObject Type="Embed" ProgID="Equation.3" ShapeID="_x0000_i1031" DrawAspect="Content" ObjectID="_1698081502" r:id="rId21"/>
              </w:object>
            </w:r>
            <w:r w:rsidRPr="002B4D79">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268F9F1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D5F3D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F7777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0AE42D4"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r>
      <w:tr w:rsidR="0005070B" w:rsidRPr="002B4D79" w14:paraId="71D4887E"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97C630C"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13F09961" w14:textId="77777777" w:rsidR="0005070B" w:rsidRPr="002B4D79" w:rsidRDefault="0005070B" w:rsidP="0005070B">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1038E5CC" w14:textId="77777777" w:rsidR="0005070B" w:rsidRPr="002B4D79" w:rsidRDefault="0005070B" w:rsidP="0005070B">
            <w:pPr>
              <w:keepNext/>
              <w:keepLines/>
              <w:spacing w:after="0"/>
              <w:jc w:val="center"/>
              <w:rPr>
                <w:rFonts w:ascii="Arial" w:hAnsi="Arial" w:cs="Arial"/>
                <w:sz w:val="18"/>
              </w:rPr>
            </w:pPr>
            <w:r w:rsidRPr="002B4D79">
              <w:rPr>
                <w:rFonts w:ascii="Calibri" w:hAnsi="Calibri" w:cs="Calibri"/>
                <w:sz w:val="18"/>
              </w:rPr>
              <w:t>AWGN</w:t>
            </w:r>
          </w:p>
        </w:tc>
      </w:tr>
      <w:tr w:rsidR="0005070B" w:rsidRPr="002B4D79" w14:paraId="56AEFFC7" w14:textId="77777777" w:rsidTr="0005070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852B42"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CD94297"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5DC7CDC"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9C9187A">
                <v:shape id="_x0000_i1032" type="#_x0000_t75" style="width:20.7pt;height:20.25pt" o:ole="" fillcolor="window">
                  <v:imagedata r:id="rId12" o:title=""/>
                </v:shape>
                <o:OLEObject Type="Embed" ProgID="Equation.3" ShapeID="_x0000_i1032" DrawAspect="Content" ObjectID="_1698081503" r:id="rId22"/>
              </w:object>
            </w:r>
            <w:r w:rsidRPr="002B4D79">
              <w:rPr>
                <w:rFonts w:ascii="Arial" w:hAnsi="Arial" w:cs="Arial"/>
                <w:sz w:val="18"/>
              </w:rPr>
              <w:t xml:space="preserve"> to be fulfilled.</w:t>
            </w:r>
          </w:p>
        </w:tc>
      </w:tr>
    </w:tbl>
    <w:p w14:paraId="129758CD" w14:textId="77777777" w:rsidR="0005070B" w:rsidRPr="002B4D79" w:rsidRDefault="0005070B" w:rsidP="0005070B">
      <w:pPr>
        <w:rPr>
          <w:lang w:eastAsia="ko-KR"/>
        </w:rPr>
      </w:pPr>
    </w:p>
    <w:p w14:paraId="53366C57" w14:textId="77777777" w:rsidR="0005070B" w:rsidRDefault="0005070B" w:rsidP="0005070B">
      <w:pPr>
        <w:pStyle w:val="5"/>
      </w:pPr>
      <w:r>
        <w:t>A.6.</w:t>
      </w:r>
      <w:r>
        <w:rPr>
          <w:lang w:eastAsia="zh-CN"/>
        </w:rPr>
        <w:t>6.12</w:t>
      </w:r>
      <w:r>
        <w:t>.1.2</w:t>
      </w:r>
      <w:r>
        <w:tab/>
        <w:t>Test Requirements</w:t>
      </w:r>
      <w:bookmarkEnd w:id="33"/>
    </w:p>
    <w:p w14:paraId="69E72476" w14:textId="77777777" w:rsidR="0005070B" w:rsidRDefault="0005070B" w:rsidP="0005070B">
      <w:r>
        <w:t>The RSTD measurement time fulfils the requirements specified in Clause 9.9.2.5.</w:t>
      </w:r>
    </w:p>
    <w:p w14:paraId="636EC16B" w14:textId="77777777" w:rsidR="0005070B" w:rsidRDefault="0005070B" w:rsidP="0005070B">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AFF1E0F" w14:textId="77777777" w:rsidR="0005070B" w:rsidRDefault="0005070B" w:rsidP="0005070B">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1830E66A" w14:textId="77777777" w:rsidR="0005070B" w:rsidRPr="00895A0B" w:rsidRDefault="0005070B" w:rsidP="0005070B"/>
    <w:p w14:paraId="67AB4C46" w14:textId="77777777" w:rsidR="0005070B" w:rsidRDefault="0005070B" w:rsidP="0005070B">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319A04BA" w14:textId="77777777" w:rsidR="0005070B" w:rsidRDefault="0005070B" w:rsidP="0005070B">
      <w:pPr>
        <w:pStyle w:val="5"/>
      </w:pPr>
      <w:r>
        <w:t>A.</w:t>
      </w:r>
      <w:r w:rsidRPr="00127EC9">
        <w:t xml:space="preserve"> </w:t>
      </w:r>
      <w:r>
        <w:t>6.</w:t>
      </w:r>
      <w:r>
        <w:rPr>
          <w:lang w:eastAsia="zh-CN"/>
        </w:rPr>
        <w:t>6.12</w:t>
      </w:r>
      <w:r>
        <w:t>.2.1</w:t>
      </w:r>
      <w:r>
        <w:tab/>
        <w:t>Test Purpose and Environment</w:t>
      </w:r>
    </w:p>
    <w:p w14:paraId="7CB4319A" w14:textId="77777777" w:rsidR="0005070B" w:rsidRDefault="0005070B" w:rsidP="0005070B">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27DFDF93" w14:textId="77777777" w:rsidR="0005070B" w:rsidRDefault="0005070B" w:rsidP="0005070B">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5290E357" w14:textId="77777777" w:rsidR="0005070B" w:rsidRPr="001C0E1B" w:rsidRDefault="0005070B" w:rsidP="0005070B">
      <w:pPr>
        <w:pStyle w:val="TH"/>
      </w:pPr>
      <w:r w:rsidRPr="001C0E1B">
        <w:lastRenderedPageBreak/>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070B" w:rsidRPr="001C0E1B" w14:paraId="04D85E62"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1B6E71C0" w14:textId="77777777" w:rsidR="0005070B" w:rsidRPr="001C0E1B" w:rsidRDefault="0005070B" w:rsidP="0005070B">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770E90DD" w14:textId="77777777" w:rsidR="0005070B" w:rsidRPr="001C0E1B" w:rsidRDefault="0005070B" w:rsidP="0005070B">
            <w:pPr>
              <w:pStyle w:val="TAH"/>
            </w:pPr>
            <w:r w:rsidRPr="001C0E1B">
              <w:t>Description</w:t>
            </w:r>
          </w:p>
        </w:tc>
      </w:tr>
      <w:tr w:rsidR="0005070B" w:rsidRPr="001C0E1B" w14:paraId="2CA8B099"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7BA97EE2" w14:textId="77777777" w:rsidR="0005070B" w:rsidRPr="001C0E1B" w:rsidRDefault="0005070B" w:rsidP="0005070B">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075A787" w14:textId="77777777" w:rsidR="0005070B" w:rsidRPr="001C0E1B" w:rsidRDefault="0005070B" w:rsidP="0005070B">
            <w:pPr>
              <w:pStyle w:val="TAL"/>
            </w:pPr>
            <w:r w:rsidRPr="001C0E1B">
              <w:t xml:space="preserve">15 kHz </w:t>
            </w:r>
            <w:r>
              <w:t>SSB</w:t>
            </w:r>
            <w:r w:rsidRPr="001C0E1B">
              <w:t xml:space="preserve"> SCS, 10 MHz bandwidth, FDD duplex mode</w:t>
            </w:r>
          </w:p>
        </w:tc>
      </w:tr>
      <w:tr w:rsidR="0005070B" w:rsidRPr="001C0E1B" w14:paraId="29D7A1A7"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E8BAD28" w14:textId="77777777" w:rsidR="0005070B" w:rsidRPr="001C0E1B" w:rsidRDefault="0005070B" w:rsidP="0005070B">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2F7EADA0" w14:textId="77777777" w:rsidR="0005070B" w:rsidRPr="001C0E1B" w:rsidRDefault="0005070B" w:rsidP="0005070B">
            <w:pPr>
              <w:pStyle w:val="TAL"/>
            </w:pPr>
            <w:r w:rsidRPr="001C0E1B">
              <w:t xml:space="preserve">15 kHz </w:t>
            </w:r>
            <w:r>
              <w:t>SSB</w:t>
            </w:r>
            <w:r w:rsidRPr="001C0E1B">
              <w:t xml:space="preserve"> SCS, 10 MHz bandwidth, TDD duplex mode</w:t>
            </w:r>
          </w:p>
        </w:tc>
      </w:tr>
      <w:tr w:rsidR="0005070B" w:rsidRPr="001C0E1B" w14:paraId="581645CE"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06144EE" w14:textId="77777777" w:rsidR="0005070B" w:rsidRPr="001C0E1B" w:rsidRDefault="0005070B" w:rsidP="0005070B">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E9E4051" w14:textId="77777777" w:rsidR="0005070B" w:rsidRPr="001C0E1B" w:rsidRDefault="0005070B" w:rsidP="0005070B">
            <w:pPr>
              <w:pStyle w:val="TAL"/>
            </w:pPr>
            <w:r w:rsidRPr="001C0E1B">
              <w:t xml:space="preserve">30 kHz </w:t>
            </w:r>
            <w:r>
              <w:t>SSB</w:t>
            </w:r>
            <w:r w:rsidRPr="001C0E1B">
              <w:t xml:space="preserve"> SCS, 40 MHz bandwidth, TDD duplex mode</w:t>
            </w:r>
          </w:p>
        </w:tc>
      </w:tr>
      <w:tr w:rsidR="0005070B" w:rsidRPr="001C0E1B" w14:paraId="0F9D02CE" w14:textId="77777777" w:rsidTr="0005070B">
        <w:tc>
          <w:tcPr>
            <w:tcW w:w="9606" w:type="dxa"/>
            <w:gridSpan w:val="2"/>
            <w:tcBorders>
              <w:top w:val="single" w:sz="4" w:space="0" w:color="auto"/>
              <w:left w:val="single" w:sz="4" w:space="0" w:color="auto"/>
              <w:bottom w:val="single" w:sz="4" w:space="0" w:color="auto"/>
              <w:right w:val="single" w:sz="4" w:space="0" w:color="auto"/>
            </w:tcBorders>
            <w:hideMark/>
          </w:tcPr>
          <w:p w14:paraId="6980DCA1" w14:textId="77777777" w:rsidR="0005070B" w:rsidRPr="001C0E1B" w:rsidRDefault="0005070B" w:rsidP="0005070B">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581450C" w14:textId="77777777" w:rsidR="0005070B" w:rsidRPr="00996413" w:rsidRDefault="0005070B" w:rsidP="0005070B"/>
    <w:p w14:paraId="1B429748" w14:textId="77777777" w:rsidR="0005070B" w:rsidRPr="002B4D79" w:rsidRDefault="0005070B" w:rsidP="0005070B">
      <w:r w:rsidRPr="002B4D79">
        <w:t xml:space="preserve">In the test there are three synchronous cells: Cell 1, Cell 2 and Cell 3. Cell 1 is the reference as well as the PCell. Cell 2 and Cell 3 are the neighbour cells. </w:t>
      </w:r>
      <w:r w:rsidRPr="002B4D79">
        <w:rPr>
          <w:lang w:eastAsia="zh-CN"/>
        </w:rPr>
        <w:t>Cell 3 is on a different RF channel with Cell 1 and Cell 2</w:t>
      </w:r>
      <w:r w:rsidRPr="002B4D79">
        <w:t>.</w:t>
      </w:r>
    </w:p>
    <w:p w14:paraId="64B2684A" w14:textId="32F67C59" w:rsidR="0005070B" w:rsidRPr="002B4D79" w:rsidDel="00AB0E7B" w:rsidRDefault="0005070B" w:rsidP="0005070B">
      <w:pPr>
        <w:rPr>
          <w:del w:id="34" w:author="Huawei" w:date="2021-10-09T14:49:00Z"/>
          <w:lang w:eastAsia="zh-CN"/>
        </w:rPr>
      </w:pPr>
    </w:p>
    <w:p w14:paraId="2B57D57F" w14:textId="77777777" w:rsidR="0005070B" w:rsidRPr="002B4D79" w:rsidRDefault="0005070B" w:rsidP="0005070B">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3A63137" w14:textId="77777777" w:rsidR="0005070B" w:rsidRPr="002B4D79" w:rsidRDefault="0005070B" w:rsidP="0005070B">
      <w:r w:rsidRPr="002B4D79">
        <w:t>Note: The information on when PRS is muted is conveyed to the UE using PRS muting information.</w:t>
      </w:r>
    </w:p>
    <w:p w14:paraId="79BB0124" w14:textId="66689553" w:rsidR="0005070B" w:rsidRPr="002B4D79" w:rsidRDefault="0005070B" w:rsidP="0005070B">
      <w:pPr>
        <w:rPr>
          <w:lang w:eastAsia="zh-CN"/>
        </w:rPr>
      </w:pPr>
      <w:r w:rsidRPr="002B4D79">
        <w:t xml:space="preserve">The </w:t>
      </w:r>
      <w:r w:rsidRPr="002B4D79">
        <w:rPr>
          <w:i/>
          <w:iCs/>
        </w:rPr>
        <w:t>NR-DL-TDOA-ProvideAssistanceData</w:t>
      </w:r>
      <w:r w:rsidRPr="002B4D79">
        <w:t xml:space="preserve"> </w:t>
      </w:r>
      <w:ins w:id="35" w:author="Huawei" w:date="2021-10-09T14:49:00Z">
        <w:r w:rsidR="00AB0E7B">
          <w:t xml:space="preserve">and </w:t>
        </w:r>
        <w:r w:rsidR="00AB0E7B" w:rsidRPr="00FD3640">
          <w:rPr>
            <w:i/>
            <w:iCs/>
            <w:snapToGrid w:val="0"/>
          </w:rPr>
          <w:t>nr-DL-TDOA-RequestLocationInformation</w:t>
        </w:r>
        <w:r w:rsidR="00AB0E7B" w:rsidRPr="002B4D79">
          <w:t xml:space="preserve"> </w:t>
        </w:r>
      </w:ins>
      <w:r w:rsidRPr="002B4D79">
        <w:t>as defined in TS 37.355 [34, clause 6.5.12.1], shall be provided to the UE during T1. The last TTI containing the</w:t>
      </w:r>
      <w:ins w:id="36" w:author="Huawei" w:date="2021-10-09T14:49:00Z">
        <w:r w:rsidR="00AB0E7B">
          <w:t xml:space="preserve"> two messages</w:t>
        </w:r>
      </w:ins>
      <w:r w:rsidRPr="002B4D79">
        <w:t xml:space="preserve"> </w:t>
      </w:r>
      <w:del w:id="37" w:author="Huawei" w:date="2021-10-09T14:49:00Z">
        <w:r w:rsidRPr="002B4D79" w:rsidDel="00AB0E7B">
          <w:rPr>
            <w:i/>
            <w:iCs/>
          </w:rPr>
          <w:delText>NR-DL-TDOA-ProvideAssistanceData</w:delText>
        </w:r>
        <w:r w:rsidRPr="002B4D79" w:rsidDel="00AB0E7B">
          <w:delText xml:space="preserve"> </w:delText>
        </w:r>
      </w:del>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1627AD14" w14:textId="77777777" w:rsidR="0005070B" w:rsidRPr="002B4D79" w:rsidRDefault="0005070B" w:rsidP="0005070B">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0B279A6E" w14:textId="77777777" w:rsidR="0005070B" w:rsidRPr="002B4D79" w:rsidRDefault="0005070B" w:rsidP="0005070B">
      <w:r w:rsidRPr="002B4D79">
        <w:t>The UE is configured with measurement gap pattern ID # 24 or #0 before T2.</w:t>
      </w:r>
    </w:p>
    <w:p w14:paraId="095C305A" w14:textId="77777777" w:rsidR="0005070B" w:rsidRDefault="0005070B" w:rsidP="0005070B">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30B79DA0" w14:textId="77777777" w:rsidR="0005070B" w:rsidRPr="00FC516B" w:rsidRDefault="0005070B" w:rsidP="0005070B">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05070B" w14:paraId="3D4EAAEC"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26CE0E" w14:textId="77777777" w:rsidR="0005070B" w:rsidRDefault="0005070B" w:rsidP="0005070B">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EBBBB23" w14:textId="77777777" w:rsidR="0005070B" w:rsidRDefault="0005070B" w:rsidP="0005070B">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63071590" w14:textId="77777777" w:rsidR="0005070B" w:rsidRDefault="0005070B" w:rsidP="0005070B">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1D32C13" w14:textId="77777777" w:rsidR="0005070B" w:rsidRDefault="0005070B" w:rsidP="0005070B">
            <w:pPr>
              <w:pStyle w:val="TAH"/>
              <w:rPr>
                <w:rFonts w:cs="Arial"/>
              </w:rPr>
            </w:pPr>
            <w:r>
              <w:rPr>
                <w:rFonts w:cs="Arial"/>
              </w:rPr>
              <w:t>Comment</w:t>
            </w:r>
          </w:p>
        </w:tc>
      </w:tr>
      <w:tr w:rsidR="0005070B" w14:paraId="7E4BEEAC"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DFFE74B" w14:textId="77777777" w:rsidR="0005070B" w:rsidRDefault="0005070B" w:rsidP="0005070B">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D58EDA2"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A11AF8" w14:textId="77777777" w:rsidR="0005070B" w:rsidRDefault="0005070B" w:rsidP="0005070B">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948200" w14:textId="77777777" w:rsidR="0005070B" w:rsidRDefault="0005070B" w:rsidP="0005070B">
            <w:pPr>
              <w:pStyle w:val="TAC"/>
              <w:rPr>
                <w:rFonts w:cs="Arial"/>
              </w:rPr>
            </w:pPr>
            <w:r w:rsidRPr="002B4D79">
              <w:rPr>
                <w:rFonts w:cs="Arial"/>
              </w:rPr>
              <w:t>Reference cell is the cell in the DL-TDOA</w:t>
            </w:r>
            <w:r w:rsidRPr="002B4D79">
              <w:rPr>
                <w:rFonts w:cs="Arial"/>
                <w:lang w:eastAsia="zh-CN"/>
              </w:rPr>
              <w:t xml:space="preserve"> </w:t>
            </w:r>
            <w:r w:rsidRPr="002B4D79">
              <w:rPr>
                <w:rFonts w:cs="Arial"/>
              </w:rPr>
              <w:t xml:space="preserve">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5070B" w14:paraId="7BF54CDC"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21030EC" w14:textId="77777777" w:rsidR="0005070B" w:rsidRDefault="0005070B" w:rsidP="0005070B">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0231B21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88F1F8" w14:textId="77777777" w:rsidR="0005070B" w:rsidRDefault="0005070B" w:rsidP="0005070B">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B78EFC" w14:textId="076C8743" w:rsidR="0005070B" w:rsidRDefault="0005070B" w:rsidP="00AB0E7B">
            <w:pPr>
              <w:pStyle w:val="TAC"/>
              <w:rPr>
                <w:rFonts w:cs="Arial"/>
              </w:rPr>
            </w:pPr>
            <w:r w:rsidRPr="002B4D79">
              <w:rPr>
                <w:rFonts w:cs="Arial"/>
              </w:rPr>
              <w:t xml:space="preserve">Cell 2 and Cell 3 appear at </w:t>
            </w:r>
            <w:ins w:id="38" w:author="Huawei" w:date="2021-10-09T14:50:00Z">
              <w:r w:rsidR="00AB0E7B">
                <w:rPr>
                  <w:rFonts w:cs="Arial"/>
                </w:rPr>
                <w:t>the first and second</w:t>
              </w:r>
              <w:r w:rsidR="00AB0E7B" w:rsidRPr="002B4D79" w:rsidDel="00AB0E7B">
                <w:rPr>
                  <w:rFonts w:cs="Arial"/>
                </w:rPr>
                <w:t xml:space="preserve"> </w:t>
              </w:r>
            </w:ins>
            <w:del w:id="39" w:author="Huawei" w:date="2021-10-09T14:50:00Z">
              <w:r w:rsidRPr="002B4D79" w:rsidDel="00AB0E7B">
                <w:rPr>
                  <w:rFonts w:cs="Arial"/>
                </w:rPr>
                <w:delText xml:space="preserve">random </w:delText>
              </w:r>
            </w:del>
            <w:r w:rsidRPr="002B4D79">
              <w:rPr>
                <w:rFonts w:cs="Arial"/>
              </w:rPr>
              <w:t xml:space="preserve">places in the neighbour cell list in the </w:t>
            </w:r>
            <w:r w:rsidRPr="002B4D79">
              <w:rPr>
                <w:rFonts w:cs="Arial"/>
                <w:lang w:eastAsia="zh-CN"/>
              </w:rPr>
              <w:t>DL-TDOA</w:t>
            </w:r>
            <w:r w:rsidRPr="002B4D79">
              <w:rPr>
                <w:rFonts w:cs="Arial"/>
              </w:rPr>
              <w:t xml:space="preserve"> assistance data</w:t>
            </w:r>
            <w:del w:id="40" w:author="Huawei" w:date="2021-10-09T14:50:00Z">
              <w:r w:rsidRPr="002B4D79" w:rsidDel="00AB0E7B">
                <w:rPr>
                  <w:rFonts w:cs="Arial"/>
                </w:rPr>
                <w:delText>, but Cell 2 always appears in the first half of the list, whilst Cell 3 appears in the second half of the list</w:delText>
              </w:r>
            </w:del>
            <w:r w:rsidRPr="002B4D79">
              <w:rPr>
                <w:rFonts w:cs="Arial"/>
              </w:rPr>
              <w:t>.</w:t>
            </w:r>
          </w:p>
        </w:tc>
      </w:tr>
      <w:tr w:rsidR="0005070B" w14:paraId="3A179F7D" w14:textId="77777777" w:rsidTr="0005070B">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0C9282BF" w14:textId="77777777" w:rsidR="0005070B" w:rsidRDefault="0005070B" w:rsidP="0005070B">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6BAE7F5F" w14:textId="77777777" w:rsidR="0005070B" w:rsidRDefault="0005070B" w:rsidP="0005070B">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059633D"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2040DB3A" w14:textId="77777777" w:rsidR="0005070B" w:rsidRDefault="0005070B" w:rsidP="0005070B">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7326FF28" w14:textId="77777777" w:rsidR="0005070B" w:rsidRDefault="0005070B" w:rsidP="0005070B">
            <w:pPr>
              <w:pStyle w:val="TAC"/>
              <w:rPr>
                <w:rFonts w:cs="Arial"/>
              </w:rPr>
            </w:pPr>
          </w:p>
        </w:tc>
      </w:tr>
      <w:tr w:rsidR="0005070B" w14:paraId="3E2E51E1" w14:textId="77777777" w:rsidTr="0005070B">
        <w:trPr>
          <w:cantSplit/>
          <w:trHeight w:val="468"/>
          <w:jc w:val="center"/>
        </w:trPr>
        <w:tc>
          <w:tcPr>
            <w:tcW w:w="1768" w:type="dxa"/>
            <w:vMerge/>
            <w:tcBorders>
              <w:left w:val="single" w:sz="4" w:space="0" w:color="auto"/>
              <w:right w:val="single" w:sz="4" w:space="0" w:color="auto"/>
            </w:tcBorders>
            <w:vAlign w:val="center"/>
          </w:tcPr>
          <w:p w14:paraId="374E3EED" w14:textId="77777777" w:rsidR="0005070B" w:rsidRDefault="0005070B" w:rsidP="0005070B">
            <w:pPr>
              <w:pStyle w:val="TAC"/>
            </w:pPr>
          </w:p>
        </w:tc>
        <w:tc>
          <w:tcPr>
            <w:tcW w:w="1629" w:type="dxa"/>
            <w:tcBorders>
              <w:left w:val="single" w:sz="4" w:space="0" w:color="auto"/>
              <w:right w:val="single" w:sz="4" w:space="0" w:color="auto"/>
            </w:tcBorders>
            <w:vAlign w:val="center"/>
          </w:tcPr>
          <w:p w14:paraId="4FD0CCA2" w14:textId="77777777" w:rsidR="0005070B" w:rsidRDefault="0005070B" w:rsidP="0005070B">
            <w:pPr>
              <w:pStyle w:val="TAC"/>
            </w:pPr>
            <w:r>
              <w:rPr>
                <w:rFonts w:cs="Arial"/>
              </w:rPr>
              <w:t>Config 2</w:t>
            </w:r>
          </w:p>
        </w:tc>
        <w:tc>
          <w:tcPr>
            <w:tcW w:w="851" w:type="dxa"/>
            <w:tcBorders>
              <w:left w:val="single" w:sz="4" w:space="0" w:color="auto"/>
              <w:right w:val="single" w:sz="4" w:space="0" w:color="auto"/>
            </w:tcBorders>
            <w:vAlign w:val="center"/>
          </w:tcPr>
          <w:p w14:paraId="18474815"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1A51052" w14:textId="77777777" w:rsidR="0005070B" w:rsidRDefault="0005070B" w:rsidP="0005070B">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346FC03A" w14:textId="77777777" w:rsidR="0005070B" w:rsidRDefault="0005070B" w:rsidP="0005070B">
            <w:pPr>
              <w:pStyle w:val="TAC"/>
              <w:rPr>
                <w:rFonts w:cs="Arial"/>
              </w:rPr>
            </w:pPr>
          </w:p>
        </w:tc>
      </w:tr>
      <w:tr w:rsidR="0005070B" w14:paraId="156E0131" w14:textId="77777777" w:rsidTr="0005070B">
        <w:trPr>
          <w:cantSplit/>
          <w:trHeight w:val="178"/>
          <w:jc w:val="center"/>
        </w:trPr>
        <w:tc>
          <w:tcPr>
            <w:tcW w:w="1768" w:type="dxa"/>
            <w:vMerge/>
            <w:tcBorders>
              <w:left w:val="single" w:sz="4" w:space="0" w:color="auto"/>
              <w:right w:val="single" w:sz="4" w:space="0" w:color="auto"/>
            </w:tcBorders>
            <w:vAlign w:val="center"/>
          </w:tcPr>
          <w:p w14:paraId="1207FDCB" w14:textId="77777777" w:rsidR="0005070B" w:rsidRDefault="0005070B" w:rsidP="0005070B">
            <w:pPr>
              <w:pStyle w:val="TAC"/>
            </w:pPr>
          </w:p>
        </w:tc>
        <w:tc>
          <w:tcPr>
            <w:tcW w:w="1629" w:type="dxa"/>
            <w:tcBorders>
              <w:left w:val="single" w:sz="4" w:space="0" w:color="auto"/>
              <w:right w:val="single" w:sz="4" w:space="0" w:color="auto"/>
            </w:tcBorders>
            <w:vAlign w:val="center"/>
          </w:tcPr>
          <w:p w14:paraId="57A016D5"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398CB29"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7B6BF50" w14:textId="77777777" w:rsidR="0005070B" w:rsidRDefault="0005070B" w:rsidP="0005070B">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08D60442" w14:textId="77777777" w:rsidR="0005070B" w:rsidRDefault="0005070B" w:rsidP="0005070B">
            <w:pPr>
              <w:pStyle w:val="TAC"/>
              <w:rPr>
                <w:rFonts w:cs="Arial"/>
              </w:rPr>
            </w:pPr>
          </w:p>
        </w:tc>
      </w:tr>
      <w:tr w:rsidR="0005070B" w14:paraId="3209916A" w14:textId="77777777" w:rsidTr="0005070B">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38306488" w14:textId="77777777" w:rsidR="0005070B" w:rsidRDefault="0005070B" w:rsidP="0005070B">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338D83EF" w14:textId="77777777" w:rsidR="0005070B" w:rsidRDefault="0005070B" w:rsidP="0005070B">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570B2916"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23412D9" w14:textId="77777777" w:rsidR="0005070B" w:rsidRDefault="0005070B" w:rsidP="0005070B">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02C3F138" w14:textId="77777777" w:rsidR="0005070B" w:rsidRDefault="0005070B" w:rsidP="0005070B">
            <w:pPr>
              <w:pStyle w:val="TAC"/>
              <w:rPr>
                <w:rFonts w:cs="Arial"/>
              </w:rPr>
            </w:pPr>
          </w:p>
        </w:tc>
      </w:tr>
      <w:tr w:rsidR="0005070B" w14:paraId="4AAC9F08" w14:textId="77777777" w:rsidTr="0005070B">
        <w:trPr>
          <w:cantSplit/>
          <w:trHeight w:val="430"/>
          <w:jc w:val="center"/>
        </w:trPr>
        <w:tc>
          <w:tcPr>
            <w:tcW w:w="1768" w:type="dxa"/>
            <w:vMerge/>
            <w:tcBorders>
              <w:left w:val="single" w:sz="4" w:space="0" w:color="auto"/>
              <w:right w:val="single" w:sz="4" w:space="0" w:color="auto"/>
            </w:tcBorders>
            <w:vAlign w:val="center"/>
          </w:tcPr>
          <w:p w14:paraId="341C5F76" w14:textId="77777777" w:rsidR="0005070B" w:rsidRDefault="0005070B" w:rsidP="0005070B">
            <w:pPr>
              <w:pStyle w:val="TAC"/>
            </w:pPr>
          </w:p>
        </w:tc>
        <w:tc>
          <w:tcPr>
            <w:tcW w:w="1629" w:type="dxa"/>
            <w:tcBorders>
              <w:left w:val="single" w:sz="4" w:space="0" w:color="auto"/>
              <w:right w:val="single" w:sz="4" w:space="0" w:color="auto"/>
            </w:tcBorders>
            <w:vAlign w:val="center"/>
          </w:tcPr>
          <w:p w14:paraId="3F86F514" w14:textId="77777777" w:rsidR="0005070B" w:rsidRDefault="0005070B" w:rsidP="0005070B">
            <w:pPr>
              <w:pStyle w:val="TAC"/>
            </w:pPr>
            <w:r>
              <w:rPr>
                <w:rFonts w:cs="Arial"/>
              </w:rPr>
              <w:t>Config 2</w:t>
            </w:r>
          </w:p>
        </w:tc>
        <w:tc>
          <w:tcPr>
            <w:tcW w:w="851" w:type="dxa"/>
            <w:tcBorders>
              <w:left w:val="single" w:sz="4" w:space="0" w:color="auto"/>
              <w:right w:val="single" w:sz="4" w:space="0" w:color="auto"/>
            </w:tcBorders>
            <w:vAlign w:val="center"/>
          </w:tcPr>
          <w:p w14:paraId="3774D77C"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187B7402" w14:textId="77777777" w:rsidR="0005070B" w:rsidRDefault="0005070B" w:rsidP="0005070B">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531E40E6" w14:textId="77777777" w:rsidR="0005070B" w:rsidRDefault="0005070B" w:rsidP="0005070B">
            <w:pPr>
              <w:pStyle w:val="TAC"/>
              <w:rPr>
                <w:rFonts w:cs="Arial"/>
              </w:rPr>
            </w:pPr>
          </w:p>
        </w:tc>
      </w:tr>
      <w:tr w:rsidR="0005070B" w14:paraId="3308E739" w14:textId="77777777" w:rsidTr="0005070B">
        <w:trPr>
          <w:cantSplit/>
          <w:trHeight w:val="213"/>
          <w:jc w:val="center"/>
        </w:trPr>
        <w:tc>
          <w:tcPr>
            <w:tcW w:w="1768" w:type="dxa"/>
            <w:vMerge/>
            <w:tcBorders>
              <w:left w:val="single" w:sz="4" w:space="0" w:color="auto"/>
              <w:right w:val="single" w:sz="4" w:space="0" w:color="auto"/>
            </w:tcBorders>
            <w:vAlign w:val="center"/>
          </w:tcPr>
          <w:p w14:paraId="5B5DC9D3" w14:textId="77777777" w:rsidR="0005070B" w:rsidRDefault="0005070B" w:rsidP="0005070B">
            <w:pPr>
              <w:pStyle w:val="TAC"/>
            </w:pPr>
          </w:p>
        </w:tc>
        <w:tc>
          <w:tcPr>
            <w:tcW w:w="1629" w:type="dxa"/>
            <w:tcBorders>
              <w:left w:val="single" w:sz="4" w:space="0" w:color="auto"/>
              <w:right w:val="single" w:sz="4" w:space="0" w:color="auto"/>
            </w:tcBorders>
            <w:vAlign w:val="center"/>
          </w:tcPr>
          <w:p w14:paraId="38148E47"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7A2FF7B"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132FC251" w14:textId="77777777" w:rsidR="0005070B" w:rsidRDefault="0005070B" w:rsidP="0005070B">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2A3E4C7B" w14:textId="77777777" w:rsidR="0005070B" w:rsidRDefault="0005070B" w:rsidP="0005070B">
            <w:pPr>
              <w:pStyle w:val="TAC"/>
              <w:rPr>
                <w:rFonts w:cs="Arial"/>
              </w:rPr>
            </w:pPr>
          </w:p>
        </w:tc>
      </w:tr>
      <w:tr w:rsidR="0005070B" w14:paraId="35338F19"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779B35B1" w14:textId="77777777" w:rsidR="0005070B" w:rsidRDefault="0005070B" w:rsidP="0005070B">
            <w:pPr>
              <w:pStyle w:val="TAC"/>
            </w:pPr>
            <w:r w:rsidRPr="001C0E1B">
              <w:t>PDSCH RMC configuration</w:t>
            </w:r>
          </w:p>
        </w:tc>
        <w:tc>
          <w:tcPr>
            <w:tcW w:w="1629" w:type="dxa"/>
            <w:tcBorders>
              <w:left w:val="single" w:sz="4" w:space="0" w:color="auto"/>
              <w:right w:val="single" w:sz="4" w:space="0" w:color="auto"/>
            </w:tcBorders>
            <w:vAlign w:val="center"/>
          </w:tcPr>
          <w:p w14:paraId="1867CC27"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10FA997"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30E9F341" w14:textId="77777777" w:rsidR="0005070B" w:rsidRPr="001C0E1B" w:rsidRDefault="0005070B" w:rsidP="0005070B">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1A25BF96" w14:textId="77777777" w:rsidR="0005070B" w:rsidRDefault="0005070B" w:rsidP="0005070B">
            <w:pPr>
              <w:pStyle w:val="TAC"/>
              <w:rPr>
                <w:rFonts w:cs="Arial"/>
              </w:rPr>
            </w:pPr>
          </w:p>
        </w:tc>
      </w:tr>
      <w:tr w:rsidR="0005070B" w14:paraId="2F7CAC58" w14:textId="77777777" w:rsidTr="0005070B">
        <w:trPr>
          <w:cantSplit/>
          <w:trHeight w:val="213"/>
          <w:jc w:val="center"/>
        </w:trPr>
        <w:tc>
          <w:tcPr>
            <w:tcW w:w="1768" w:type="dxa"/>
            <w:vMerge/>
            <w:tcBorders>
              <w:left w:val="single" w:sz="4" w:space="0" w:color="auto"/>
              <w:right w:val="single" w:sz="4" w:space="0" w:color="auto"/>
            </w:tcBorders>
            <w:vAlign w:val="center"/>
          </w:tcPr>
          <w:p w14:paraId="16056F00" w14:textId="77777777" w:rsidR="0005070B" w:rsidRDefault="0005070B" w:rsidP="0005070B">
            <w:pPr>
              <w:pStyle w:val="TAC"/>
            </w:pPr>
          </w:p>
        </w:tc>
        <w:tc>
          <w:tcPr>
            <w:tcW w:w="1629" w:type="dxa"/>
            <w:tcBorders>
              <w:left w:val="single" w:sz="4" w:space="0" w:color="auto"/>
              <w:right w:val="single" w:sz="4" w:space="0" w:color="auto"/>
            </w:tcBorders>
            <w:vAlign w:val="center"/>
          </w:tcPr>
          <w:p w14:paraId="69802053"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364FB5F"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040C68F2" w14:textId="77777777" w:rsidR="0005070B" w:rsidRPr="001C0E1B" w:rsidRDefault="0005070B" w:rsidP="0005070B">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B22C216" w14:textId="77777777" w:rsidR="0005070B" w:rsidRDefault="0005070B" w:rsidP="0005070B">
            <w:pPr>
              <w:pStyle w:val="TAC"/>
              <w:rPr>
                <w:rFonts w:cs="Arial"/>
              </w:rPr>
            </w:pPr>
          </w:p>
        </w:tc>
      </w:tr>
      <w:tr w:rsidR="0005070B" w14:paraId="2020FD8C" w14:textId="77777777" w:rsidTr="0005070B">
        <w:trPr>
          <w:cantSplit/>
          <w:trHeight w:val="213"/>
          <w:jc w:val="center"/>
        </w:trPr>
        <w:tc>
          <w:tcPr>
            <w:tcW w:w="1768" w:type="dxa"/>
            <w:vMerge/>
            <w:tcBorders>
              <w:left w:val="single" w:sz="4" w:space="0" w:color="auto"/>
              <w:right w:val="single" w:sz="4" w:space="0" w:color="auto"/>
            </w:tcBorders>
            <w:vAlign w:val="center"/>
          </w:tcPr>
          <w:p w14:paraId="5CEC8A9A" w14:textId="77777777" w:rsidR="0005070B" w:rsidRDefault="0005070B" w:rsidP="0005070B">
            <w:pPr>
              <w:pStyle w:val="TAC"/>
            </w:pPr>
          </w:p>
        </w:tc>
        <w:tc>
          <w:tcPr>
            <w:tcW w:w="1629" w:type="dxa"/>
            <w:tcBorders>
              <w:left w:val="single" w:sz="4" w:space="0" w:color="auto"/>
              <w:right w:val="single" w:sz="4" w:space="0" w:color="auto"/>
            </w:tcBorders>
            <w:vAlign w:val="center"/>
          </w:tcPr>
          <w:p w14:paraId="798E1F97"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C5EE867"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40069DB2" w14:textId="77777777" w:rsidR="0005070B" w:rsidRPr="001C0E1B" w:rsidRDefault="0005070B" w:rsidP="0005070B">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58DC8D2E" w14:textId="77777777" w:rsidR="0005070B" w:rsidRDefault="0005070B" w:rsidP="0005070B">
            <w:pPr>
              <w:pStyle w:val="TAC"/>
              <w:rPr>
                <w:rFonts w:cs="Arial"/>
              </w:rPr>
            </w:pPr>
          </w:p>
        </w:tc>
      </w:tr>
      <w:tr w:rsidR="0005070B" w14:paraId="06EAD160"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2CABA38D" w14:textId="77777777" w:rsidR="0005070B" w:rsidRDefault="0005070B" w:rsidP="0005070B">
            <w:pPr>
              <w:pStyle w:val="TAC"/>
            </w:pPr>
            <w:r w:rsidRPr="001C0E1B">
              <w:t>RMSI CORESET RMC configuration</w:t>
            </w:r>
          </w:p>
        </w:tc>
        <w:tc>
          <w:tcPr>
            <w:tcW w:w="1629" w:type="dxa"/>
            <w:tcBorders>
              <w:left w:val="single" w:sz="4" w:space="0" w:color="auto"/>
              <w:right w:val="single" w:sz="4" w:space="0" w:color="auto"/>
            </w:tcBorders>
            <w:vAlign w:val="center"/>
          </w:tcPr>
          <w:p w14:paraId="4FAE1AD5"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5484993"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213B7155" w14:textId="77777777" w:rsidR="0005070B" w:rsidRPr="001C0E1B" w:rsidRDefault="0005070B" w:rsidP="0005070B">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0077970F" w14:textId="77777777" w:rsidR="0005070B" w:rsidRDefault="0005070B" w:rsidP="0005070B">
            <w:pPr>
              <w:pStyle w:val="TAC"/>
              <w:rPr>
                <w:rFonts w:cs="Arial"/>
              </w:rPr>
            </w:pPr>
            <w:r>
              <w:rPr>
                <w:rFonts w:cs="Arial"/>
              </w:rPr>
              <w:t xml:space="preserve">As specified in </w:t>
            </w:r>
            <w:r w:rsidRPr="00E2634F">
              <w:rPr>
                <w:rFonts w:cs="Arial"/>
              </w:rPr>
              <w:t>clause A.3.1.2.1</w:t>
            </w:r>
          </w:p>
        </w:tc>
      </w:tr>
      <w:tr w:rsidR="0005070B" w14:paraId="5450D704" w14:textId="77777777" w:rsidTr="0005070B">
        <w:trPr>
          <w:cantSplit/>
          <w:trHeight w:val="213"/>
          <w:jc w:val="center"/>
        </w:trPr>
        <w:tc>
          <w:tcPr>
            <w:tcW w:w="1768" w:type="dxa"/>
            <w:vMerge/>
            <w:tcBorders>
              <w:left w:val="single" w:sz="4" w:space="0" w:color="auto"/>
              <w:right w:val="single" w:sz="4" w:space="0" w:color="auto"/>
            </w:tcBorders>
            <w:vAlign w:val="center"/>
          </w:tcPr>
          <w:p w14:paraId="796F08D2" w14:textId="77777777" w:rsidR="0005070B" w:rsidRDefault="0005070B" w:rsidP="0005070B">
            <w:pPr>
              <w:pStyle w:val="TAC"/>
            </w:pPr>
          </w:p>
        </w:tc>
        <w:tc>
          <w:tcPr>
            <w:tcW w:w="1629" w:type="dxa"/>
            <w:tcBorders>
              <w:left w:val="single" w:sz="4" w:space="0" w:color="auto"/>
              <w:right w:val="single" w:sz="4" w:space="0" w:color="auto"/>
            </w:tcBorders>
            <w:vAlign w:val="center"/>
          </w:tcPr>
          <w:p w14:paraId="33B2476E"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96B0ED1"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7B24492E" w14:textId="77777777" w:rsidR="0005070B" w:rsidRPr="001C0E1B" w:rsidRDefault="0005070B" w:rsidP="0005070B">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3A186113" w14:textId="77777777" w:rsidR="0005070B" w:rsidRDefault="0005070B" w:rsidP="0005070B">
            <w:pPr>
              <w:pStyle w:val="TAC"/>
              <w:rPr>
                <w:rFonts w:cs="Arial"/>
              </w:rPr>
            </w:pPr>
          </w:p>
        </w:tc>
      </w:tr>
      <w:tr w:rsidR="0005070B" w14:paraId="777DFEB2" w14:textId="77777777" w:rsidTr="0005070B">
        <w:trPr>
          <w:cantSplit/>
          <w:trHeight w:val="213"/>
          <w:jc w:val="center"/>
        </w:trPr>
        <w:tc>
          <w:tcPr>
            <w:tcW w:w="1768" w:type="dxa"/>
            <w:vMerge/>
            <w:tcBorders>
              <w:left w:val="single" w:sz="4" w:space="0" w:color="auto"/>
              <w:right w:val="single" w:sz="4" w:space="0" w:color="auto"/>
            </w:tcBorders>
            <w:vAlign w:val="center"/>
          </w:tcPr>
          <w:p w14:paraId="3C558860" w14:textId="77777777" w:rsidR="0005070B" w:rsidRDefault="0005070B" w:rsidP="0005070B">
            <w:pPr>
              <w:pStyle w:val="TAC"/>
            </w:pPr>
          </w:p>
        </w:tc>
        <w:tc>
          <w:tcPr>
            <w:tcW w:w="1629" w:type="dxa"/>
            <w:tcBorders>
              <w:left w:val="single" w:sz="4" w:space="0" w:color="auto"/>
              <w:right w:val="single" w:sz="4" w:space="0" w:color="auto"/>
            </w:tcBorders>
            <w:vAlign w:val="center"/>
          </w:tcPr>
          <w:p w14:paraId="385D8F23"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848F765"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2247DB0C" w14:textId="77777777" w:rsidR="0005070B" w:rsidRPr="001C0E1B" w:rsidRDefault="0005070B" w:rsidP="0005070B">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9AB30DA" w14:textId="77777777" w:rsidR="0005070B" w:rsidRDefault="0005070B" w:rsidP="0005070B">
            <w:pPr>
              <w:pStyle w:val="TAC"/>
              <w:rPr>
                <w:rFonts w:cs="Arial"/>
              </w:rPr>
            </w:pPr>
          </w:p>
        </w:tc>
      </w:tr>
      <w:tr w:rsidR="0005070B" w14:paraId="33F9F16B"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37A0FB42" w14:textId="77777777" w:rsidR="0005070B" w:rsidRDefault="0005070B" w:rsidP="0005070B">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35D3F1E9"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EF456CE"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1EB2EA8A" w14:textId="77777777" w:rsidR="0005070B" w:rsidRPr="001C0E1B" w:rsidRDefault="0005070B" w:rsidP="0005070B">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0DC7178" w14:textId="77777777" w:rsidR="0005070B" w:rsidRDefault="0005070B" w:rsidP="0005070B">
            <w:pPr>
              <w:pStyle w:val="TAC"/>
              <w:rPr>
                <w:rFonts w:cs="Arial"/>
              </w:rPr>
            </w:pPr>
          </w:p>
        </w:tc>
      </w:tr>
      <w:tr w:rsidR="0005070B" w14:paraId="071853DA" w14:textId="77777777" w:rsidTr="0005070B">
        <w:trPr>
          <w:cantSplit/>
          <w:trHeight w:val="213"/>
          <w:jc w:val="center"/>
        </w:trPr>
        <w:tc>
          <w:tcPr>
            <w:tcW w:w="1768" w:type="dxa"/>
            <w:vMerge/>
            <w:tcBorders>
              <w:left w:val="single" w:sz="4" w:space="0" w:color="auto"/>
              <w:right w:val="single" w:sz="4" w:space="0" w:color="auto"/>
            </w:tcBorders>
            <w:vAlign w:val="center"/>
          </w:tcPr>
          <w:p w14:paraId="16AF7422" w14:textId="77777777" w:rsidR="0005070B" w:rsidRDefault="0005070B" w:rsidP="0005070B">
            <w:pPr>
              <w:pStyle w:val="TAC"/>
            </w:pPr>
          </w:p>
        </w:tc>
        <w:tc>
          <w:tcPr>
            <w:tcW w:w="1629" w:type="dxa"/>
            <w:tcBorders>
              <w:left w:val="single" w:sz="4" w:space="0" w:color="auto"/>
              <w:right w:val="single" w:sz="4" w:space="0" w:color="auto"/>
            </w:tcBorders>
            <w:vAlign w:val="center"/>
          </w:tcPr>
          <w:p w14:paraId="64070328"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C110851"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3479161E" w14:textId="77777777" w:rsidR="0005070B" w:rsidRPr="001C0E1B" w:rsidRDefault="0005070B" w:rsidP="0005070B">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24525F22" w14:textId="77777777" w:rsidR="0005070B" w:rsidRDefault="0005070B" w:rsidP="0005070B">
            <w:pPr>
              <w:pStyle w:val="TAC"/>
              <w:rPr>
                <w:rFonts w:cs="Arial"/>
              </w:rPr>
            </w:pPr>
          </w:p>
        </w:tc>
      </w:tr>
      <w:tr w:rsidR="0005070B" w14:paraId="37D1454C" w14:textId="77777777" w:rsidTr="0005070B">
        <w:trPr>
          <w:cantSplit/>
          <w:trHeight w:val="213"/>
          <w:jc w:val="center"/>
        </w:trPr>
        <w:tc>
          <w:tcPr>
            <w:tcW w:w="1768" w:type="dxa"/>
            <w:vMerge/>
            <w:tcBorders>
              <w:left w:val="single" w:sz="4" w:space="0" w:color="auto"/>
              <w:right w:val="single" w:sz="4" w:space="0" w:color="auto"/>
            </w:tcBorders>
            <w:vAlign w:val="center"/>
          </w:tcPr>
          <w:p w14:paraId="4B558406" w14:textId="77777777" w:rsidR="0005070B" w:rsidRDefault="0005070B" w:rsidP="0005070B">
            <w:pPr>
              <w:pStyle w:val="TAC"/>
            </w:pPr>
          </w:p>
        </w:tc>
        <w:tc>
          <w:tcPr>
            <w:tcW w:w="1629" w:type="dxa"/>
            <w:tcBorders>
              <w:left w:val="single" w:sz="4" w:space="0" w:color="auto"/>
              <w:right w:val="single" w:sz="4" w:space="0" w:color="auto"/>
            </w:tcBorders>
            <w:vAlign w:val="center"/>
          </w:tcPr>
          <w:p w14:paraId="2AB6AC01"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CF16354"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137C5380" w14:textId="77777777" w:rsidR="0005070B" w:rsidRPr="001C0E1B" w:rsidRDefault="0005070B" w:rsidP="0005070B">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239C2201" w14:textId="77777777" w:rsidR="0005070B" w:rsidRDefault="0005070B" w:rsidP="0005070B">
            <w:pPr>
              <w:pStyle w:val="TAC"/>
              <w:rPr>
                <w:rFonts w:cs="Arial"/>
              </w:rPr>
            </w:pPr>
          </w:p>
        </w:tc>
      </w:tr>
      <w:tr w:rsidR="0005070B" w14:paraId="3621B8BC" w14:textId="77777777" w:rsidTr="0005070B">
        <w:trPr>
          <w:cantSplit/>
          <w:trHeight w:val="213"/>
          <w:jc w:val="center"/>
        </w:trPr>
        <w:tc>
          <w:tcPr>
            <w:tcW w:w="1768" w:type="dxa"/>
            <w:tcBorders>
              <w:left w:val="single" w:sz="4" w:space="0" w:color="auto"/>
              <w:right w:val="single" w:sz="4" w:space="0" w:color="auto"/>
            </w:tcBorders>
          </w:tcPr>
          <w:p w14:paraId="725C52A4" w14:textId="77777777" w:rsidR="0005070B" w:rsidRDefault="0005070B" w:rsidP="0005070B">
            <w:pPr>
              <w:pStyle w:val="TAC"/>
            </w:pPr>
            <w:r w:rsidRPr="001C0E1B">
              <w:rPr>
                <w:bCs/>
                <w:lang w:eastAsia="zh-CN"/>
              </w:rPr>
              <w:t>Initial BWP configuration</w:t>
            </w:r>
          </w:p>
        </w:tc>
        <w:tc>
          <w:tcPr>
            <w:tcW w:w="1629" w:type="dxa"/>
            <w:tcBorders>
              <w:left w:val="single" w:sz="4" w:space="0" w:color="auto"/>
              <w:right w:val="single" w:sz="4" w:space="0" w:color="auto"/>
            </w:tcBorders>
          </w:tcPr>
          <w:p w14:paraId="5ADB5C35"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2C6D3632"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74C4E6F1" w14:textId="77777777" w:rsidR="0005070B" w:rsidRDefault="0005070B" w:rsidP="0005070B">
            <w:pPr>
              <w:pStyle w:val="TAC"/>
              <w:rPr>
                <w:rFonts w:cs="v4.2.0"/>
                <w:lang w:eastAsia="zh-CN"/>
              </w:rPr>
            </w:pPr>
            <w:r w:rsidRPr="001C0E1B">
              <w:rPr>
                <w:rFonts w:cs="v4.2.0"/>
                <w:lang w:eastAsia="zh-CN"/>
              </w:rPr>
              <w:t xml:space="preserve">DLBWP.0.1 </w:t>
            </w:r>
          </w:p>
          <w:p w14:paraId="40DC9008" w14:textId="77777777" w:rsidR="0005070B" w:rsidRDefault="0005070B" w:rsidP="0005070B">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88E4CB5" w14:textId="77777777" w:rsidR="0005070B" w:rsidRDefault="0005070B" w:rsidP="0005070B">
            <w:pPr>
              <w:pStyle w:val="TAC"/>
              <w:rPr>
                <w:rFonts w:cs="Arial"/>
              </w:rPr>
            </w:pPr>
          </w:p>
        </w:tc>
      </w:tr>
      <w:tr w:rsidR="0005070B" w14:paraId="13A22C88" w14:textId="77777777" w:rsidTr="0005070B">
        <w:trPr>
          <w:cantSplit/>
          <w:trHeight w:val="213"/>
          <w:jc w:val="center"/>
        </w:trPr>
        <w:tc>
          <w:tcPr>
            <w:tcW w:w="1768" w:type="dxa"/>
            <w:tcBorders>
              <w:left w:val="single" w:sz="4" w:space="0" w:color="auto"/>
              <w:right w:val="single" w:sz="4" w:space="0" w:color="auto"/>
            </w:tcBorders>
          </w:tcPr>
          <w:p w14:paraId="46B8DD3D" w14:textId="77777777" w:rsidR="0005070B" w:rsidRDefault="0005070B" w:rsidP="0005070B">
            <w:pPr>
              <w:pStyle w:val="TAC"/>
            </w:pPr>
            <w:r w:rsidRPr="001C0E1B">
              <w:rPr>
                <w:bCs/>
                <w:lang w:eastAsia="zh-CN"/>
              </w:rPr>
              <w:t>Active DL BWP configuration</w:t>
            </w:r>
          </w:p>
        </w:tc>
        <w:tc>
          <w:tcPr>
            <w:tcW w:w="1629" w:type="dxa"/>
            <w:tcBorders>
              <w:left w:val="single" w:sz="4" w:space="0" w:color="auto"/>
              <w:right w:val="single" w:sz="4" w:space="0" w:color="auto"/>
            </w:tcBorders>
          </w:tcPr>
          <w:p w14:paraId="3D0C37F0"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18CAD6AB"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389A27DA" w14:textId="77777777" w:rsidR="0005070B" w:rsidRDefault="0005070B" w:rsidP="0005070B">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CF7A5D9" w14:textId="77777777" w:rsidR="0005070B" w:rsidRDefault="0005070B" w:rsidP="0005070B">
            <w:pPr>
              <w:pStyle w:val="TAC"/>
              <w:rPr>
                <w:rFonts w:cs="Arial"/>
              </w:rPr>
            </w:pPr>
          </w:p>
        </w:tc>
      </w:tr>
      <w:tr w:rsidR="0005070B" w14:paraId="6EC08799" w14:textId="77777777" w:rsidTr="0005070B">
        <w:trPr>
          <w:cantSplit/>
          <w:trHeight w:val="213"/>
          <w:jc w:val="center"/>
        </w:trPr>
        <w:tc>
          <w:tcPr>
            <w:tcW w:w="1768" w:type="dxa"/>
            <w:tcBorders>
              <w:left w:val="single" w:sz="4" w:space="0" w:color="auto"/>
              <w:right w:val="single" w:sz="4" w:space="0" w:color="auto"/>
            </w:tcBorders>
          </w:tcPr>
          <w:p w14:paraId="4F9327CF" w14:textId="77777777" w:rsidR="0005070B" w:rsidRPr="001C0E1B" w:rsidRDefault="0005070B" w:rsidP="0005070B">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5B6B1833"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368C3ADD"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3CBAFE10" w14:textId="77777777" w:rsidR="0005070B" w:rsidRPr="001C0E1B" w:rsidRDefault="0005070B" w:rsidP="0005070B">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6CB1741E" w14:textId="77777777" w:rsidR="0005070B" w:rsidRDefault="0005070B" w:rsidP="0005070B">
            <w:pPr>
              <w:pStyle w:val="TAC"/>
              <w:rPr>
                <w:rFonts w:cs="Arial"/>
              </w:rPr>
            </w:pPr>
          </w:p>
        </w:tc>
      </w:tr>
      <w:tr w:rsidR="0005070B" w14:paraId="0CDD846A"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6B1EFD94" w14:textId="77777777" w:rsidR="0005070B" w:rsidRDefault="0005070B" w:rsidP="0005070B">
            <w:pPr>
              <w:pStyle w:val="TAC"/>
            </w:pPr>
            <w:r>
              <w:rPr>
                <w:rFonts w:cs="Arial"/>
                <w:bCs/>
              </w:rPr>
              <w:t>PRS Configuration</w:t>
            </w:r>
          </w:p>
        </w:tc>
        <w:tc>
          <w:tcPr>
            <w:tcW w:w="1629" w:type="dxa"/>
            <w:tcBorders>
              <w:left w:val="single" w:sz="4" w:space="0" w:color="auto"/>
              <w:right w:val="single" w:sz="4" w:space="0" w:color="auto"/>
            </w:tcBorders>
            <w:vAlign w:val="center"/>
          </w:tcPr>
          <w:p w14:paraId="1EF3007E"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B66A0A3"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5B2D7643" w14:textId="77777777" w:rsidR="0005070B" w:rsidRPr="001C0E1B" w:rsidRDefault="0005070B" w:rsidP="0005070B">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7A1EDBA7" w14:textId="77777777" w:rsidR="0005070B" w:rsidRDefault="0005070B" w:rsidP="0005070B">
            <w:pPr>
              <w:pStyle w:val="TAC"/>
              <w:rPr>
                <w:rFonts w:cs="Arial"/>
              </w:rPr>
            </w:pPr>
            <w:r>
              <w:rPr>
                <w:rFonts w:cs="Arial"/>
              </w:rPr>
              <w:t xml:space="preserve">As specified in </w:t>
            </w:r>
            <w:r w:rsidRPr="00E2634F">
              <w:rPr>
                <w:rFonts w:cs="Arial"/>
              </w:rPr>
              <w:t>clause A.3.xx</w:t>
            </w:r>
          </w:p>
        </w:tc>
      </w:tr>
      <w:tr w:rsidR="0005070B" w14:paraId="13007CDA" w14:textId="77777777" w:rsidTr="0005070B">
        <w:trPr>
          <w:cantSplit/>
          <w:trHeight w:val="213"/>
          <w:jc w:val="center"/>
        </w:trPr>
        <w:tc>
          <w:tcPr>
            <w:tcW w:w="1768" w:type="dxa"/>
            <w:vMerge/>
            <w:tcBorders>
              <w:left w:val="single" w:sz="4" w:space="0" w:color="auto"/>
              <w:right w:val="single" w:sz="4" w:space="0" w:color="auto"/>
            </w:tcBorders>
            <w:vAlign w:val="center"/>
          </w:tcPr>
          <w:p w14:paraId="292D9BF8" w14:textId="77777777" w:rsidR="0005070B" w:rsidRDefault="0005070B" w:rsidP="0005070B">
            <w:pPr>
              <w:pStyle w:val="TAC"/>
            </w:pPr>
          </w:p>
        </w:tc>
        <w:tc>
          <w:tcPr>
            <w:tcW w:w="1629" w:type="dxa"/>
            <w:tcBorders>
              <w:left w:val="single" w:sz="4" w:space="0" w:color="auto"/>
              <w:right w:val="single" w:sz="4" w:space="0" w:color="auto"/>
            </w:tcBorders>
            <w:vAlign w:val="center"/>
          </w:tcPr>
          <w:p w14:paraId="55C53B2E"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A7C357F"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5A1CFE2F" w14:textId="77777777" w:rsidR="0005070B" w:rsidRPr="001C0E1B" w:rsidRDefault="0005070B" w:rsidP="0005070B">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55041FE" w14:textId="77777777" w:rsidR="0005070B" w:rsidRDefault="0005070B" w:rsidP="0005070B">
            <w:pPr>
              <w:pStyle w:val="TAC"/>
              <w:rPr>
                <w:rFonts w:cs="Arial"/>
              </w:rPr>
            </w:pPr>
          </w:p>
        </w:tc>
      </w:tr>
      <w:tr w:rsidR="0005070B" w14:paraId="6657312D" w14:textId="77777777" w:rsidTr="0005070B">
        <w:trPr>
          <w:cantSplit/>
          <w:trHeight w:val="213"/>
          <w:jc w:val="center"/>
        </w:trPr>
        <w:tc>
          <w:tcPr>
            <w:tcW w:w="1768" w:type="dxa"/>
            <w:vMerge/>
            <w:tcBorders>
              <w:left w:val="single" w:sz="4" w:space="0" w:color="auto"/>
              <w:right w:val="single" w:sz="4" w:space="0" w:color="auto"/>
            </w:tcBorders>
            <w:vAlign w:val="center"/>
          </w:tcPr>
          <w:p w14:paraId="14C266ED" w14:textId="77777777" w:rsidR="0005070B" w:rsidRDefault="0005070B" w:rsidP="0005070B">
            <w:pPr>
              <w:pStyle w:val="TAC"/>
            </w:pPr>
          </w:p>
        </w:tc>
        <w:tc>
          <w:tcPr>
            <w:tcW w:w="1629" w:type="dxa"/>
            <w:tcBorders>
              <w:left w:val="single" w:sz="4" w:space="0" w:color="auto"/>
              <w:right w:val="single" w:sz="4" w:space="0" w:color="auto"/>
            </w:tcBorders>
            <w:vAlign w:val="center"/>
          </w:tcPr>
          <w:p w14:paraId="00F360A0"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3CE9B64"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782C06D2" w14:textId="77777777" w:rsidR="0005070B" w:rsidRPr="001C0E1B" w:rsidRDefault="0005070B" w:rsidP="0005070B">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4C0E942C" w14:textId="77777777" w:rsidR="0005070B" w:rsidRDefault="0005070B" w:rsidP="0005070B">
            <w:pPr>
              <w:pStyle w:val="TAC"/>
              <w:rPr>
                <w:rFonts w:cs="Arial"/>
              </w:rPr>
            </w:pPr>
          </w:p>
        </w:tc>
      </w:tr>
      <w:tr w:rsidR="0005070B" w14:paraId="1DAE3D60"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A067958" w14:textId="77777777" w:rsidR="0005070B" w:rsidRDefault="0005070B" w:rsidP="0005070B">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569F153"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C5BB426" w14:textId="77777777" w:rsidR="0005070B" w:rsidRDefault="0005070B" w:rsidP="0005070B">
            <w:pPr>
              <w:pStyle w:val="TAC"/>
              <w:rPr>
                <w:rFonts w:cs="Arial"/>
              </w:rPr>
            </w:pPr>
            <w:r>
              <w:rPr>
                <w:rFonts w:cs="Arial"/>
                <w:bCs/>
              </w:rPr>
              <w:t>(PCI of Cell 1 – PCI of Cell 2)mod6=0</w:t>
            </w:r>
          </w:p>
          <w:p w14:paraId="151AFC16" w14:textId="77777777" w:rsidR="0005070B" w:rsidRDefault="0005070B" w:rsidP="0005070B">
            <w:pPr>
              <w:pStyle w:val="TAC"/>
              <w:rPr>
                <w:rFonts w:cs="Arial"/>
              </w:rPr>
            </w:pPr>
            <w:r>
              <w:rPr>
                <w:rFonts w:cs="Arial"/>
              </w:rPr>
              <w:t>and</w:t>
            </w:r>
          </w:p>
          <w:p w14:paraId="47458938" w14:textId="77777777" w:rsidR="0005070B" w:rsidRDefault="0005070B" w:rsidP="0005070B">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AE1025" w14:textId="77777777" w:rsidR="0005070B" w:rsidRDefault="0005070B" w:rsidP="0005070B">
            <w:pPr>
              <w:pStyle w:val="TAC"/>
              <w:rPr>
                <w:rFonts w:cs="Arial"/>
              </w:rPr>
            </w:pPr>
            <w:r>
              <w:rPr>
                <w:rFonts w:cs="Arial"/>
              </w:rPr>
              <w:t>The cell PCIs are selected such that the relative shifts of PRS patterns among cells are as given by the test parameters</w:t>
            </w:r>
          </w:p>
        </w:tc>
      </w:tr>
      <w:tr w:rsidR="0005070B" w14:paraId="50D8628E"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754EDC" w14:textId="77777777" w:rsidR="0005070B" w:rsidRDefault="0005070B" w:rsidP="0005070B">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5F3698"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2BE5BE8" w14:textId="77777777" w:rsidR="0005070B" w:rsidRDefault="0005070B" w:rsidP="0005070B">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BD8A255" w14:textId="77777777" w:rsidR="0005070B" w:rsidRDefault="0005070B" w:rsidP="0005070B">
            <w:pPr>
              <w:pStyle w:val="TAC"/>
              <w:rPr>
                <w:rFonts w:cs="Arial"/>
              </w:rPr>
            </w:pPr>
          </w:p>
        </w:tc>
      </w:tr>
      <w:tr w:rsidR="0005070B" w14:paraId="0A140A09"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49CCF6" w14:textId="77777777" w:rsidR="0005070B" w:rsidRDefault="0005070B" w:rsidP="0005070B">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248B80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AC7F8E0" w14:textId="77777777" w:rsidR="0005070B" w:rsidRDefault="0005070B" w:rsidP="0005070B">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4A35C2E" w14:textId="77777777" w:rsidR="0005070B" w:rsidRDefault="0005070B" w:rsidP="0005070B">
            <w:pPr>
              <w:pStyle w:val="TAC"/>
              <w:rPr>
                <w:rFonts w:cs="Arial"/>
              </w:rPr>
            </w:pPr>
          </w:p>
        </w:tc>
      </w:tr>
      <w:tr w:rsidR="0005070B" w14:paraId="7CBF7824"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DD1AD06" w14:textId="77777777" w:rsidR="0005070B" w:rsidRDefault="0005070B" w:rsidP="0005070B">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FE78A09"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60A7405A" w14:textId="77777777" w:rsidR="0005070B" w:rsidRDefault="0005070B" w:rsidP="0005070B">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0B5CA8AC" w14:textId="77777777" w:rsidR="0005070B" w:rsidRDefault="0005070B" w:rsidP="0005070B">
            <w:pPr>
              <w:pStyle w:val="TAC"/>
              <w:rPr>
                <w:rFonts w:cs="Arial"/>
              </w:rPr>
            </w:pPr>
            <w:r>
              <w:rPr>
                <w:rFonts w:cs="Arial"/>
              </w:rPr>
              <w:t>GP#24 is configured if UE supports MG#24, otherwise GP#0 is configured</w:t>
            </w:r>
          </w:p>
        </w:tc>
      </w:tr>
      <w:tr w:rsidR="0005070B" w14:paraId="0DA6E89F"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70FCFB" w14:textId="77777777" w:rsidR="0005070B" w:rsidRDefault="0005070B" w:rsidP="0005070B">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A6056D" w14:textId="77777777" w:rsidR="0005070B" w:rsidRDefault="0005070B" w:rsidP="0005070B">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92ACAB6" w14:textId="77777777" w:rsidR="0005070B" w:rsidRDefault="0005070B" w:rsidP="0005070B">
            <w:pPr>
              <w:pStyle w:val="TAC"/>
              <w:rPr>
                <w:rFonts w:cs="Arial"/>
              </w:rPr>
            </w:pPr>
            <w:r>
              <w:rPr>
                <w:rFonts w:cs="Arial"/>
              </w:rPr>
              <w:t>Cell 2 to Cell 1: 0</w:t>
            </w:r>
          </w:p>
          <w:p w14:paraId="59AF9716" w14:textId="77777777" w:rsidR="0005070B" w:rsidRDefault="0005070B" w:rsidP="0005070B">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440CAC" w14:textId="77777777" w:rsidR="0005070B" w:rsidRDefault="0005070B" w:rsidP="0005070B">
            <w:pPr>
              <w:pStyle w:val="TAC"/>
              <w:rPr>
                <w:rFonts w:cs="Arial"/>
              </w:rPr>
            </w:pPr>
            <w:r>
              <w:rPr>
                <w:rFonts w:cs="Arial"/>
              </w:rPr>
              <w:t>PRS are transmitted from synchronous cells</w:t>
            </w:r>
          </w:p>
        </w:tc>
      </w:tr>
      <w:tr w:rsidR="0005070B" w14:paraId="5B3226A4"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36CFD6" w14:textId="77777777" w:rsidR="0005070B" w:rsidRDefault="0005070B" w:rsidP="0005070B">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027CC" w14:textId="77777777" w:rsidR="0005070B" w:rsidRDefault="0005070B" w:rsidP="0005070B">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939BE6" w14:textId="77777777" w:rsidR="0005070B" w:rsidRDefault="0005070B" w:rsidP="0005070B">
            <w:pPr>
              <w:pStyle w:val="TAC"/>
              <w:rPr>
                <w:rFonts w:cs="Arial"/>
              </w:rPr>
            </w:pPr>
            <w:r>
              <w:rPr>
                <w:rFonts w:cs="Arial"/>
              </w:rPr>
              <w:t xml:space="preserve">Cell 2: 3 </w:t>
            </w:r>
          </w:p>
          <w:p w14:paraId="21D0717E" w14:textId="77777777" w:rsidR="0005070B" w:rsidRDefault="0005070B" w:rsidP="0005070B">
            <w:pPr>
              <w:pStyle w:val="TAC"/>
              <w:rPr>
                <w:rFonts w:cs="Arial"/>
              </w:rPr>
            </w:pPr>
            <w:r>
              <w:rPr>
                <w:rFonts w:cs="Arial"/>
              </w:rPr>
              <w:t>Cell 3: 3</w:t>
            </w:r>
          </w:p>
          <w:p w14:paraId="549EA552" w14:textId="77777777" w:rsidR="0005070B" w:rsidRDefault="0005070B" w:rsidP="0005070B">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391D9E" w14:textId="77777777" w:rsidR="0005070B" w:rsidRDefault="0005070B" w:rsidP="0005070B">
            <w:pPr>
              <w:pStyle w:val="TAC"/>
              <w:rPr>
                <w:rFonts w:cs="Arial"/>
              </w:rPr>
            </w:pPr>
            <w:r w:rsidRPr="002B4D79">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 indicator</w:t>
            </w:r>
          </w:p>
        </w:tc>
      </w:tr>
      <w:tr w:rsidR="0005070B" w14:paraId="2487F9F8"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E013F2A" w14:textId="77777777" w:rsidR="0005070B" w:rsidRDefault="0005070B" w:rsidP="0005070B">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10315" w14:textId="77777777" w:rsidR="0005070B" w:rsidRDefault="0005070B" w:rsidP="0005070B">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33FE16B" w14:textId="77777777" w:rsidR="0005070B" w:rsidRDefault="0005070B" w:rsidP="0005070B">
            <w:pPr>
              <w:pStyle w:val="TAC"/>
              <w:rPr>
                <w:rFonts w:cs="Arial"/>
              </w:rPr>
            </w:pPr>
            <w:r>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B7A6D4" w14:textId="77777777" w:rsidR="0005070B" w:rsidRDefault="0005070B" w:rsidP="0005070B">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expectedRSTD-Uncertainty index</w:t>
            </w:r>
          </w:p>
        </w:tc>
      </w:tr>
      <w:tr w:rsidR="0005070B" w14:paraId="16E4CC88"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8D689A" w14:textId="77777777" w:rsidR="0005070B" w:rsidRDefault="0005070B" w:rsidP="0005070B">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EF296B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B8BC75C" w14:textId="77777777" w:rsidR="0005070B" w:rsidRDefault="0005070B" w:rsidP="0005070B">
            <w:pPr>
              <w:pStyle w:val="TAC"/>
              <w:rPr>
                <w:rFonts w:cs="Arial"/>
              </w:rPr>
            </w:pPr>
            <w:r w:rsidRPr="002B4D79">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6C0411" w14:textId="77777777" w:rsidR="0005070B" w:rsidRDefault="0005070B" w:rsidP="0005070B">
            <w:pPr>
              <w:pStyle w:val="TAC"/>
              <w:rPr>
                <w:rFonts w:cs="Arial"/>
              </w:rPr>
            </w:pPr>
            <w:r w:rsidRPr="002B4D79">
              <w:rPr>
                <w:rFonts w:cs="Arial"/>
              </w:rPr>
              <w:t>Including the reference cell</w:t>
            </w:r>
          </w:p>
        </w:tc>
      </w:tr>
      <w:tr w:rsidR="0005070B" w14:paraId="11FDAD55"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873467" w14:textId="77777777" w:rsidR="0005070B" w:rsidRDefault="0005070B" w:rsidP="0005070B">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7F239B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29C392F" w14:textId="77777777" w:rsidR="0005070B" w:rsidRDefault="0005070B" w:rsidP="0005070B">
            <w:pPr>
              <w:pStyle w:val="TAC"/>
              <w:rPr>
                <w:rFonts w:cs="Arial"/>
                <w:lang w:val="en-US"/>
              </w:rPr>
            </w:pPr>
            <w:r w:rsidRPr="001C48C9">
              <w:rPr>
                <w:rFonts w:cs="Arial"/>
                <w:lang w:val="en-US"/>
              </w:rPr>
              <w:t>Cell 1: ‘10’</w:t>
            </w:r>
          </w:p>
          <w:p w14:paraId="5E4A798B" w14:textId="77777777" w:rsidR="0005070B" w:rsidRDefault="0005070B" w:rsidP="0005070B">
            <w:pPr>
              <w:pStyle w:val="TAC"/>
              <w:rPr>
                <w:rFonts w:cs="Arial"/>
                <w:lang w:val="en-US"/>
              </w:rPr>
            </w:pPr>
            <w:r w:rsidRPr="001C48C9">
              <w:rPr>
                <w:rFonts w:cs="Arial"/>
                <w:lang w:val="en-US"/>
              </w:rPr>
              <w:t>Cell 2: ‘01’</w:t>
            </w:r>
          </w:p>
          <w:p w14:paraId="6A25AF8C" w14:textId="77777777" w:rsidR="0005070B" w:rsidRDefault="0005070B" w:rsidP="0005070B">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CC76D6"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Correponds to prs-MutingInfo defined in TS 37.355 [</w:t>
            </w:r>
            <w:r w:rsidRPr="002B4D79">
              <w:rPr>
                <w:rFonts w:ascii="Arial" w:hAnsi="Arial" w:cs="Arial"/>
                <w:sz w:val="18"/>
                <w:lang w:eastAsia="zh-CN"/>
              </w:rPr>
              <w:t>3</w:t>
            </w:r>
            <w:r w:rsidRPr="002B4D79">
              <w:rPr>
                <w:rFonts w:ascii="Arial" w:hAnsi="Arial" w:cs="Arial"/>
                <w:sz w:val="18"/>
              </w:rPr>
              <w:t>4]</w:t>
            </w:r>
          </w:p>
          <w:p w14:paraId="38F7B593" w14:textId="2BDCA8A1" w:rsidR="0005070B" w:rsidRDefault="0005070B" w:rsidP="0005070B">
            <w:pPr>
              <w:pStyle w:val="TAC"/>
              <w:rPr>
                <w:rFonts w:cs="Arial"/>
              </w:rPr>
            </w:pPr>
            <w:del w:id="41" w:author="Huawei" w:date="2021-10-09T14:51:00Z">
              <w:r w:rsidRPr="002B4D79" w:rsidDel="00AB0E7B">
                <w:rPr>
                  <w:rFonts w:cs="Arial"/>
                  <w:lang w:val="en-US"/>
                </w:rPr>
                <w:delText>Cell 1 and Cell 3 will be configured with different Comb patterns or resource offsets</w:delText>
              </w:r>
              <w:r w:rsidDel="00AB0E7B">
                <w:rPr>
                  <w:rFonts w:cs="Arial"/>
                </w:rPr>
                <w:delText xml:space="preserve"> </w:delText>
              </w:r>
            </w:del>
          </w:p>
        </w:tc>
      </w:tr>
      <w:tr w:rsidR="00AB0E7B" w14:paraId="256C6701" w14:textId="77777777" w:rsidTr="0005070B">
        <w:trPr>
          <w:cantSplit/>
          <w:jc w:val="center"/>
          <w:ins w:id="42" w:author="Huawei" w:date="2021-10-09T14:51: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526FC3C" w14:textId="3737AA7F" w:rsidR="00AB0E7B" w:rsidRDefault="00AB0E7B" w:rsidP="00AB0E7B">
            <w:pPr>
              <w:pStyle w:val="TAC"/>
              <w:rPr>
                <w:ins w:id="43" w:author="Huawei" w:date="2021-10-09T14:51:00Z"/>
                <w:rFonts w:cs="Arial"/>
              </w:rPr>
            </w:pPr>
            <w:ins w:id="44" w:author="Huawei" w:date="2021-10-09T14:51:00Z">
              <w:r>
                <w:rPr>
                  <w:rFonts w:cs="Arial" w:hint="eastAsia"/>
                  <w:lang w:eastAsia="zh-CN"/>
                </w:rPr>
                <w:t>P</w:t>
              </w:r>
              <w:r>
                <w:rPr>
                  <w:rFonts w:cs="Arial"/>
                  <w:lang w:eastAsia="zh-CN"/>
                </w:rPr>
                <w:t>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3A76416" w14:textId="77777777" w:rsidR="00AB0E7B" w:rsidRDefault="00AB0E7B" w:rsidP="00AB0E7B">
            <w:pPr>
              <w:pStyle w:val="TAC"/>
              <w:rPr>
                <w:ins w:id="45" w:author="Huawei" w:date="2021-10-09T14:51: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6D949955" w14:textId="77777777" w:rsidR="00AB0E7B" w:rsidRDefault="00AB0E7B" w:rsidP="00AB0E7B">
            <w:pPr>
              <w:pStyle w:val="TAC"/>
              <w:rPr>
                <w:ins w:id="46" w:author="Huawei" w:date="2021-10-09T14:51:00Z"/>
                <w:rFonts w:cs="Arial"/>
                <w:lang w:val="en-US"/>
              </w:rPr>
            </w:pPr>
            <w:ins w:id="47" w:author="Huawei" w:date="2021-10-09T14:51:00Z">
              <w:r w:rsidRPr="001C48C9">
                <w:rPr>
                  <w:rFonts w:cs="Arial"/>
                  <w:lang w:val="en-US"/>
                </w:rPr>
                <w:t xml:space="preserve">Cell 1: </w:t>
              </w:r>
              <w:r>
                <w:rPr>
                  <w:rFonts w:cs="Arial"/>
                  <w:lang w:val="en-US"/>
                </w:rPr>
                <w:t>0</w:t>
              </w:r>
            </w:ins>
          </w:p>
          <w:p w14:paraId="78CB51DA" w14:textId="77777777" w:rsidR="00AB0E7B" w:rsidRDefault="00AB0E7B" w:rsidP="00AB0E7B">
            <w:pPr>
              <w:pStyle w:val="TAC"/>
              <w:rPr>
                <w:ins w:id="48" w:author="Huawei" w:date="2021-10-09T14:51:00Z"/>
                <w:rFonts w:cs="Arial"/>
                <w:lang w:val="en-US"/>
              </w:rPr>
            </w:pPr>
            <w:ins w:id="49" w:author="Huawei" w:date="2021-10-09T14:51:00Z">
              <w:r w:rsidRPr="001C48C9">
                <w:rPr>
                  <w:rFonts w:cs="Arial"/>
                  <w:lang w:val="en-US"/>
                </w:rPr>
                <w:t xml:space="preserve">Cell 2: </w:t>
              </w:r>
              <w:r>
                <w:rPr>
                  <w:rFonts w:cs="Arial"/>
                  <w:lang w:val="en-US"/>
                </w:rPr>
                <w:t>0</w:t>
              </w:r>
            </w:ins>
          </w:p>
          <w:p w14:paraId="67B7751C" w14:textId="2B1021B1" w:rsidR="00AB0E7B" w:rsidRPr="001C48C9" w:rsidRDefault="00AB0E7B" w:rsidP="00AB0E7B">
            <w:pPr>
              <w:pStyle w:val="TAC"/>
              <w:rPr>
                <w:ins w:id="50" w:author="Huawei" w:date="2021-10-09T14:51:00Z"/>
                <w:rFonts w:cs="Arial"/>
                <w:lang w:val="en-US"/>
              </w:rPr>
            </w:pPr>
            <w:ins w:id="51" w:author="Huawei" w:date="2021-10-09T14:51: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04149A34" w14:textId="24E942C4" w:rsidR="00AB0E7B" w:rsidRPr="002B4D79" w:rsidRDefault="00AB0E7B" w:rsidP="00AB0E7B">
            <w:pPr>
              <w:keepNext/>
              <w:keepLines/>
              <w:spacing w:after="0"/>
              <w:jc w:val="center"/>
              <w:rPr>
                <w:ins w:id="52" w:author="Huawei" w:date="2021-10-09T14:51:00Z"/>
                <w:rFonts w:ascii="Arial" w:hAnsi="Arial" w:cs="Arial"/>
                <w:sz w:val="18"/>
              </w:rPr>
            </w:pPr>
            <w:ins w:id="53" w:author="Huawei" w:date="2021-10-09T14:51:00Z">
              <w:r w:rsidRPr="00AB0E7B">
                <w:rPr>
                  <w:rFonts w:ascii="Arial" w:hAnsi="Arial" w:cs="Arial"/>
                  <w:sz w:val="18"/>
                </w:rPr>
                <w:t xml:space="preserve">Cell 1 and Cell 3 </w:t>
              </w:r>
              <w:r>
                <w:rPr>
                  <w:rFonts w:ascii="Arial" w:hAnsi="Arial" w:cs="Arial"/>
                  <w:sz w:val="18"/>
                </w:rPr>
                <w:t xml:space="preserve">are </w:t>
              </w:r>
              <w:r w:rsidRPr="00AB0E7B">
                <w:rPr>
                  <w:rFonts w:ascii="Arial" w:hAnsi="Arial" w:cs="Arial"/>
                  <w:sz w:val="18"/>
                </w:rPr>
                <w:t>configured with different resource offsets</w:t>
              </w:r>
            </w:ins>
          </w:p>
        </w:tc>
      </w:tr>
      <w:tr w:rsidR="00AB0E7B" w14:paraId="27935E8F"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BEF630E" w14:textId="77777777" w:rsidR="00AB0E7B" w:rsidRDefault="00AB0E7B" w:rsidP="00AB0E7B">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ED5F" w14:textId="77777777" w:rsidR="00AB0E7B" w:rsidRDefault="00AB0E7B" w:rsidP="00AB0E7B">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01A34D2" w14:textId="77777777" w:rsidR="00AB0E7B" w:rsidRDefault="00AB0E7B" w:rsidP="00AB0E7B">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6937ED" w14:textId="77777777" w:rsidR="00AB0E7B" w:rsidRDefault="00AB0E7B" w:rsidP="00AB0E7B">
            <w:pPr>
              <w:pStyle w:val="TAC"/>
              <w:rPr>
                <w:rFonts w:cs="Arial"/>
              </w:rPr>
            </w:pPr>
            <w:r>
              <w:rPr>
                <w:rFonts w:cs="Arial"/>
              </w:rPr>
              <w:t>The length of the time interval from the beginning of each test</w:t>
            </w:r>
          </w:p>
        </w:tc>
      </w:tr>
      <w:tr w:rsidR="00AB0E7B" w14:paraId="4F2B252D"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9F5729" w14:textId="77777777" w:rsidR="00AB0E7B" w:rsidRDefault="00AB0E7B" w:rsidP="00AB0E7B">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F971D" w14:textId="77777777" w:rsidR="00AB0E7B" w:rsidRDefault="00AB0E7B" w:rsidP="00AB0E7B">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EB4F77F" w14:textId="77777777" w:rsidR="00AB0E7B" w:rsidRDefault="00AB0E7B" w:rsidP="00AB0E7B">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87934F" w14:textId="77777777" w:rsidR="00AB0E7B" w:rsidRDefault="00AB0E7B" w:rsidP="00AB0E7B">
            <w:pPr>
              <w:pStyle w:val="TAC"/>
              <w:rPr>
                <w:rFonts w:cs="Arial"/>
              </w:rPr>
            </w:pPr>
            <w:r>
              <w:rPr>
                <w:rFonts w:cs="Arial"/>
              </w:rPr>
              <w:t>The length of the time interval that follows immediately after time interval T1</w:t>
            </w:r>
          </w:p>
        </w:tc>
      </w:tr>
    </w:tbl>
    <w:p w14:paraId="453E0344" w14:textId="77777777" w:rsidR="0005070B" w:rsidRDefault="0005070B" w:rsidP="0005070B">
      <w:pPr>
        <w:rPr>
          <w:lang w:eastAsia="ko-KR"/>
        </w:rPr>
      </w:pPr>
    </w:p>
    <w:p w14:paraId="77103253" w14:textId="77777777" w:rsidR="0005070B" w:rsidRDefault="0005070B" w:rsidP="0005070B">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05070B" w14:paraId="34D4E417"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3678633" w14:textId="77777777" w:rsidR="0005070B" w:rsidRDefault="0005070B" w:rsidP="0005070B">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759429AA" w14:textId="77777777" w:rsidR="0005070B" w:rsidRDefault="0005070B" w:rsidP="0005070B">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500F687A" w14:textId="77777777" w:rsidR="0005070B" w:rsidRDefault="0005070B" w:rsidP="0005070B">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7A27E4C3" w14:textId="77777777" w:rsidR="0005070B" w:rsidRDefault="0005070B" w:rsidP="0005070B">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678001E0" w14:textId="77777777" w:rsidR="0005070B" w:rsidRDefault="0005070B" w:rsidP="0005070B">
            <w:pPr>
              <w:pStyle w:val="TAH"/>
              <w:rPr>
                <w:rFonts w:cs="Arial"/>
              </w:rPr>
            </w:pPr>
            <w:r>
              <w:rPr>
                <w:rFonts w:cs="Arial"/>
              </w:rPr>
              <w:t>Cell 3</w:t>
            </w:r>
          </w:p>
        </w:tc>
      </w:tr>
      <w:tr w:rsidR="0005070B" w14:paraId="6A045EF1"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63F078B" w14:textId="77777777" w:rsidR="0005070B" w:rsidRDefault="0005070B" w:rsidP="0005070B">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1B113A63" w14:textId="77777777" w:rsidR="0005070B" w:rsidRDefault="0005070B" w:rsidP="0005070B">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EF9A81A" w14:textId="77777777" w:rsidR="0005070B" w:rsidRDefault="0005070B" w:rsidP="0005070B">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4AB2D9DE" w14:textId="77777777" w:rsidR="0005070B" w:rsidRDefault="0005070B" w:rsidP="0005070B">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A5CED31" w14:textId="77777777" w:rsidR="0005070B" w:rsidRDefault="0005070B" w:rsidP="0005070B">
            <w:pPr>
              <w:pStyle w:val="TAC"/>
              <w:rPr>
                <w:rFonts w:cs="Arial"/>
              </w:rPr>
            </w:pPr>
            <w:r>
              <w:rPr>
                <w:rFonts w:cs="Arial"/>
              </w:rPr>
              <w:t>2</w:t>
            </w:r>
          </w:p>
        </w:tc>
      </w:tr>
      <w:tr w:rsidR="0005070B" w14:paraId="4514BBEF"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44BB4434" w14:textId="77777777" w:rsidR="0005070B" w:rsidDel="002D4FAF" w:rsidRDefault="0005070B" w:rsidP="0005070B">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5F345402" w14:textId="77777777" w:rsidR="0005070B" w:rsidRDefault="0005070B" w:rsidP="0005070B">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7587B7C0" w14:textId="77777777" w:rsidR="0005070B" w:rsidRDefault="0005070B" w:rsidP="0005070B">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tcPr>
          <w:p w14:paraId="72A13795" w14:textId="77777777" w:rsidR="0005070B" w:rsidRDefault="0005070B" w:rsidP="0005070B">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tcPr>
          <w:p w14:paraId="2DDE52A1" w14:textId="77777777" w:rsidR="0005070B" w:rsidRDefault="0005070B" w:rsidP="0005070B">
            <w:pPr>
              <w:pStyle w:val="TAC"/>
              <w:rPr>
                <w:rFonts w:cs="Arial"/>
              </w:rPr>
            </w:pPr>
            <w:r>
              <w:rPr>
                <w:rFonts w:cs="Arial"/>
              </w:rPr>
              <w:t>2</w:t>
            </w:r>
          </w:p>
        </w:tc>
      </w:tr>
      <w:tr w:rsidR="0005070B" w14:paraId="60EE6326"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77AAAAC" w14:textId="77777777" w:rsidR="0005070B" w:rsidRDefault="0005070B" w:rsidP="0005070B">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7F26313" w14:textId="77777777" w:rsidR="0005070B" w:rsidRDefault="0005070B" w:rsidP="0005070B">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8CF9A88" w14:textId="77777777" w:rsidR="0005070B" w:rsidRDefault="0005070B" w:rsidP="0005070B">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0F6829F4" w14:textId="77777777" w:rsidR="0005070B" w:rsidRDefault="0005070B" w:rsidP="0005070B">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2A1E2140" w14:textId="77777777" w:rsidR="0005070B" w:rsidRDefault="0005070B" w:rsidP="0005070B">
            <w:pPr>
              <w:pStyle w:val="TAC"/>
              <w:rPr>
                <w:rFonts w:cs="Arial"/>
              </w:rPr>
            </w:pPr>
            <w:r>
              <w:rPr>
                <w:rFonts w:cs="Arial"/>
                <w:bCs/>
              </w:rPr>
              <w:t>1x2 Low</w:t>
            </w:r>
          </w:p>
        </w:tc>
      </w:tr>
      <w:tr w:rsidR="0005070B" w14:paraId="30AEC1D0" w14:textId="77777777" w:rsidTr="0005070B">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45E8CE9" w14:textId="77777777" w:rsidR="0005070B" w:rsidRDefault="0005070B" w:rsidP="0005070B">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A5093E6" w14:textId="77777777" w:rsidR="0005070B" w:rsidRDefault="0005070B" w:rsidP="0005070B">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0469C71" w14:textId="77777777" w:rsidR="0005070B" w:rsidRDefault="0005070B" w:rsidP="0005070B">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EC9C9A" w14:textId="77777777" w:rsidR="0005070B" w:rsidRDefault="0005070B" w:rsidP="0005070B">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409C09" w14:textId="77777777" w:rsidR="0005070B" w:rsidRDefault="0005070B" w:rsidP="0005070B">
            <w:pPr>
              <w:pStyle w:val="TAC"/>
              <w:rPr>
                <w:rFonts w:cs="Arial"/>
              </w:rPr>
            </w:pPr>
            <w:r>
              <w:rPr>
                <w:rFonts w:cs="Arial"/>
              </w:rPr>
              <w:t>N/A</w:t>
            </w:r>
          </w:p>
        </w:tc>
      </w:tr>
      <w:tr w:rsidR="0005070B" w14:paraId="07F0E183" w14:textId="77777777" w:rsidTr="0005070B">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3B4E1969" w14:textId="77777777" w:rsidR="0005070B" w:rsidRDefault="0005070B" w:rsidP="0005070B">
            <w:pPr>
              <w:pStyle w:val="TAL"/>
              <w:rPr>
                <w:rFonts w:cs="Arial"/>
              </w:rPr>
            </w:pPr>
            <w:r>
              <w:rPr>
                <w:rFonts w:cs="Arial"/>
                <w:position w:val="-12"/>
              </w:rPr>
              <w:object w:dxaOrig="405" w:dyaOrig="360" w14:anchorId="52BCB033">
                <v:shape id="_x0000_i1033" type="#_x0000_t75" style="width:20.25pt;height:19.75pt" o:ole="" fillcolor="window">
                  <v:imagedata r:id="rId12" o:title=""/>
                </v:shape>
                <o:OLEObject Type="Embed" ProgID="Equation.3" ShapeID="_x0000_i1033" DrawAspect="Content" ObjectID="_1698081504" r:id="rId23"/>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3E31AA9C" w14:textId="77777777" w:rsidR="0005070B" w:rsidRPr="00CF3B8D" w:rsidRDefault="0005070B" w:rsidP="0005070B">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26AF7DE" w14:textId="77777777" w:rsidR="0005070B" w:rsidRDefault="0005070B" w:rsidP="0005070B">
            <w:pPr>
              <w:pStyle w:val="TAC"/>
              <w:rPr>
                <w:rFonts w:cs="Arial"/>
              </w:rPr>
            </w:pPr>
            <w:r>
              <w:rPr>
                <w:lang w:val="en-US"/>
              </w:rPr>
              <w:t>dBm/SCS</w:t>
            </w:r>
          </w:p>
        </w:tc>
        <w:tc>
          <w:tcPr>
            <w:tcW w:w="2753" w:type="pct"/>
            <w:gridSpan w:val="3"/>
            <w:tcBorders>
              <w:top w:val="single" w:sz="4" w:space="0" w:color="auto"/>
              <w:left w:val="single" w:sz="4" w:space="0" w:color="auto"/>
              <w:right w:val="single" w:sz="4" w:space="0" w:color="auto"/>
            </w:tcBorders>
            <w:vAlign w:val="center"/>
            <w:hideMark/>
          </w:tcPr>
          <w:p w14:paraId="2CB3C748" w14:textId="77777777" w:rsidR="0005070B" w:rsidRDefault="0005070B" w:rsidP="0005070B">
            <w:pPr>
              <w:pStyle w:val="TAC"/>
              <w:rPr>
                <w:rFonts w:cs="Arial"/>
              </w:rPr>
            </w:pPr>
            <w:r>
              <w:rPr>
                <w:rFonts w:cs="Arial"/>
              </w:rPr>
              <w:t>-98</w:t>
            </w:r>
          </w:p>
        </w:tc>
      </w:tr>
      <w:tr w:rsidR="0005070B" w14:paraId="6F576FEB" w14:textId="77777777" w:rsidTr="0005070B">
        <w:trPr>
          <w:cantSplit/>
          <w:trHeight w:val="322"/>
          <w:jc w:val="center"/>
        </w:trPr>
        <w:tc>
          <w:tcPr>
            <w:tcW w:w="632" w:type="pct"/>
            <w:vMerge/>
            <w:tcBorders>
              <w:left w:val="single" w:sz="4" w:space="0" w:color="auto"/>
              <w:right w:val="single" w:sz="4" w:space="0" w:color="auto"/>
            </w:tcBorders>
            <w:vAlign w:val="center"/>
          </w:tcPr>
          <w:p w14:paraId="3F081596"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343101C5" w14:textId="77777777" w:rsidR="0005070B" w:rsidRPr="00CF3B8D" w:rsidRDefault="0005070B" w:rsidP="0005070B">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71DBA15" w14:textId="77777777" w:rsidR="0005070B" w:rsidRDefault="0005070B" w:rsidP="0005070B">
            <w:pPr>
              <w:pStyle w:val="TAC"/>
              <w:rPr>
                <w:rFonts w:cs="Arial"/>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2A789777" w14:textId="77777777" w:rsidR="0005070B" w:rsidRDefault="0005070B" w:rsidP="0005070B">
            <w:pPr>
              <w:pStyle w:val="TAC"/>
              <w:rPr>
                <w:rFonts w:cs="Arial"/>
              </w:rPr>
            </w:pPr>
            <w:r>
              <w:rPr>
                <w:rFonts w:cs="Arial"/>
              </w:rPr>
              <w:t>-98</w:t>
            </w:r>
          </w:p>
        </w:tc>
      </w:tr>
      <w:tr w:rsidR="0005070B" w14:paraId="74EB1985" w14:textId="77777777" w:rsidTr="0005070B">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086D7359"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9EEE33D" w14:textId="77777777" w:rsidR="0005070B" w:rsidRDefault="0005070B" w:rsidP="0005070B">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C90870F" w14:textId="77777777" w:rsidR="0005070B" w:rsidRDefault="0005070B" w:rsidP="0005070B">
            <w:pPr>
              <w:pStyle w:val="TAC"/>
              <w:rPr>
                <w:lang w:val="en-US"/>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1F9A1382" w14:textId="77777777" w:rsidR="0005070B" w:rsidRDefault="0005070B" w:rsidP="0005070B">
            <w:pPr>
              <w:pStyle w:val="TAC"/>
              <w:rPr>
                <w:rFonts w:cs="Arial"/>
              </w:rPr>
            </w:pPr>
            <w:r>
              <w:rPr>
                <w:rFonts w:cs="Arial"/>
              </w:rPr>
              <w:t>-95</w:t>
            </w:r>
          </w:p>
        </w:tc>
      </w:tr>
      <w:tr w:rsidR="0005070B" w14:paraId="5DFDD645" w14:textId="77777777" w:rsidTr="0005070B">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3F0577" w14:textId="77777777" w:rsidR="0005070B" w:rsidRDefault="0005070B" w:rsidP="0005070B">
            <w:pPr>
              <w:pStyle w:val="TAL"/>
              <w:rPr>
                <w:rFonts w:cs="Arial"/>
              </w:rPr>
            </w:pPr>
            <w:r>
              <w:rPr>
                <w:rFonts w:cs="Arial"/>
              </w:rPr>
              <w:t xml:space="preserve">PRS </w:t>
            </w:r>
            <w:r>
              <w:rPr>
                <w:rFonts w:cs="Arial"/>
                <w:position w:val="-12"/>
              </w:rPr>
              <w:object w:dxaOrig="735" w:dyaOrig="405" w14:anchorId="2BC070FE">
                <v:shape id="_x0000_i1034" type="#_x0000_t75" style="width:36.7pt;height:20.25pt" o:ole="">
                  <v:imagedata r:id="rId14" o:title=""/>
                </v:shape>
                <o:OLEObject Type="Embed" ProgID="Equation.3" ShapeID="_x0000_i1034" DrawAspect="Content" ObjectID="_1698081505" r:id="rId24"/>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5EC193B3" w14:textId="77777777" w:rsidR="0005070B" w:rsidRDefault="0005070B" w:rsidP="0005070B">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34C2267" w14:textId="77777777" w:rsidR="0005070B" w:rsidRDefault="0005070B" w:rsidP="0005070B">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5AD0A43B" w14:textId="77777777" w:rsidR="0005070B" w:rsidRDefault="0005070B" w:rsidP="0005070B">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1394AF8" w14:textId="77777777" w:rsidR="0005070B" w:rsidRDefault="0005070B" w:rsidP="0005070B">
            <w:pPr>
              <w:pStyle w:val="TAC"/>
              <w:rPr>
                <w:rFonts w:cs="Arial"/>
              </w:rPr>
            </w:pPr>
            <w:r>
              <w:rPr>
                <w:rFonts w:cs="Arial"/>
              </w:rPr>
              <w:t>-Infinity</w:t>
            </w:r>
          </w:p>
        </w:tc>
      </w:tr>
      <w:tr w:rsidR="0005070B" w14:paraId="41F96BFD" w14:textId="77777777" w:rsidTr="0005070B">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6E120E86" w14:textId="77777777" w:rsidR="0005070B" w:rsidRDefault="0005070B" w:rsidP="0005070B">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5C41561" w14:textId="77777777" w:rsidR="0005070B" w:rsidRDefault="0005070B" w:rsidP="0005070B">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E74F6E5" w14:textId="77777777" w:rsidR="0005070B" w:rsidRDefault="0005070B" w:rsidP="0005070B">
            <w:pPr>
              <w:pStyle w:val="TAC"/>
              <w:spacing w:line="256" w:lineRule="auto"/>
              <w:rPr>
                <w:lang w:val="en-US"/>
              </w:rPr>
            </w:pPr>
            <w:r>
              <w:rPr>
                <w:lang w:val="en-US"/>
              </w:rPr>
              <w:t>dBm/</w:t>
            </w:r>
          </w:p>
          <w:p w14:paraId="38305BB3" w14:textId="77777777" w:rsidR="0005070B" w:rsidRDefault="0005070B" w:rsidP="0005070B">
            <w:pPr>
              <w:pStyle w:val="TAC"/>
              <w:rPr>
                <w:rFonts w:cs="Arial"/>
              </w:rPr>
            </w:pPr>
            <w:r>
              <w:rPr>
                <w:lang w:val="en-US"/>
              </w:rPr>
              <w:t>9.36MHz</w:t>
            </w:r>
          </w:p>
        </w:tc>
        <w:tc>
          <w:tcPr>
            <w:tcW w:w="968" w:type="pct"/>
            <w:tcBorders>
              <w:top w:val="single" w:sz="4" w:space="0" w:color="auto"/>
              <w:left w:val="single" w:sz="4" w:space="0" w:color="auto"/>
              <w:right w:val="single" w:sz="4" w:space="0" w:color="auto"/>
            </w:tcBorders>
            <w:vAlign w:val="center"/>
          </w:tcPr>
          <w:p w14:paraId="323AB7D2" w14:textId="77777777" w:rsidR="0005070B" w:rsidRDefault="0005070B" w:rsidP="0005070B">
            <w:pPr>
              <w:pStyle w:val="TAC"/>
              <w:rPr>
                <w:rFonts w:cs="Arial"/>
              </w:rPr>
            </w:pPr>
            <w:r>
              <w:rPr>
                <w:rFonts w:cs="Arial"/>
              </w:rPr>
              <w:t>-68.63</w:t>
            </w:r>
          </w:p>
        </w:tc>
        <w:tc>
          <w:tcPr>
            <w:tcW w:w="895" w:type="pct"/>
            <w:tcBorders>
              <w:top w:val="single" w:sz="4" w:space="0" w:color="auto"/>
              <w:left w:val="single" w:sz="4" w:space="0" w:color="auto"/>
              <w:right w:val="single" w:sz="4" w:space="0" w:color="auto"/>
            </w:tcBorders>
            <w:vAlign w:val="center"/>
          </w:tcPr>
          <w:p w14:paraId="11AACC4F" w14:textId="77777777" w:rsidR="0005070B" w:rsidRDefault="0005070B" w:rsidP="0005070B">
            <w:pPr>
              <w:pStyle w:val="TAC"/>
              <w:rPr>
                <w:rFonts w:cs="Arial"/>
              </w:rPr>
            </w:pPr>
            <w:r>
              <w:rPr>
                <w:rFonts w:cs="Arial"/>
              </w:rPr>
              <w:t>-70.05</w:t>
            </w:r>
          </w:p>
        </w:tc>
        <w:tc>
          <w:tcPr>
            <w:tcW w:w="890" w:type="pct"/>
            <w:tcBorders>
              <w:top w:val="single" w:sz="4" w:space="0" w:color="auto"/>
              <w:left w:val="single" w:sz="4" w:space="0" w:color="auto"/>
              <w:right w:val="single" w:sz="4" w:space="0" w:color="auto"/>
            </w:tcBorders>
            <w:vAlign w:val="center"/>
          </w:tcPr>
          <w:p w14:paraId="606C9E15" w14:textId="77777777" w:rsidR="0005070B" w:rsidRDefault="0005070B" w:rsidP="0005070B">
            <w:pPr>
              <w:pStyle w:val="TAC"/>
              <w:rPr>
                <w:rFonts w:cs="Arial"/>
              </w:rPr>
            </w:pPr>
            <w:r>
              <w:rPr>
                <w:rFonts w:cs="Arial"/>
              </w:rPr>
              <w:t>-70.05</w:t>
            </w:r>
          </w:p>
        </w:tc>
      </w:tr>
      <w:tr w:rsidR="0005070B" w14:paraId="6FCAED60" w14:textId="77777777" w:rsidTr="0005070B">
        <w:trPr>
          <w:cantSplit/>
          <w:trHeight w:val="403"/>
          <w:jc w:val="center"/>
        </w:trPr>
        <w:tc>
          <w:tcPr>
            <w:tcW w:w="632" w:type="pct"/>
            <w:vMerge/>
            <w:tcBorders>
              <w:left w:val="single" w:sz="4" w:space="0" w:color="auto"/>
              <w:right w:val="single" w:sz="4" w:space="0" w:color="auto"/>
            </w:tcBorders>
            <w:vAlign w:val="center"/>
          </w:tcPr>
          <w:p w14:paraId="18B09304"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4904CC94" w14:textId="77777777" w:rsidR="0005070B" w:rsidRDefault="0005070B" w:rsidP="0005070B">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8293895" w14:textId="77777777" w:rsidR="0005070B" w:rsidRDefault="0005070B" w:rsidP="0005070B">
            <w:pPr>
              <w:pStyle w:val="TAC"/>
              <w:spacing w:line="256" w:lineRule="auto"/>
              <w:rPr>
                <w:lang w:val="en-US"/>
              </w:rPr>
            </w:pPr>
            <w:r>
              <w:rPr>
                <w:lang w:val="en-US"/>
              </w:rPr>
              <w:t>dBm/</w:t>
            </w:r>
          </w:p>
          <w:p w14:paraId="406C9EC5" w14:textId="77777777" w:rsidR="0005070B" w:rsidRDefault="0005070B" w:rsidP="0005070B">
            <w:pPr>
              <w:pStyle w:val="TAC"/>
              <w:rPr>
                <w:rFonts w:cs="Arial"/>
              </w:rPr>
            </w:pPr>
            <w:r>
              <w:rPr>
                <w:lang w:val="en-US"/>
              </w:rPr>
              <w:t>9.36MHz</w:t>
            </w:r>
          </w:p>
        </w:tc>
        <w:tc>
          <w:tcPr>
            <w:tcW w:w="968" w:type="pct"/>
            <w:tcBorders>
              <w:left w:val="single" w:sz="4" w:space="0" w:color="auto"/>
              <w:bottom w:val="single" w:sz="4" w:space="0" w:color="auto"/>
              <w:right w:val="single" w:sz="4" w:space="0" w:color="auto"/>
            </w:tcBorders>
            <w:vAlign w:val="center"/>
          </w:tcPr>
          <w:p w14:paraId="2213C1F6" w14:textId="77777777" w:rsidR="0005070B" w:rsidRDefault="0005070B" w:rsidP="0005070B">
            <w:pPr>
              <w:pStyle w:val="TAC"/>
              <w:rPr>
                <w:rFonts w:cs="Arial"/>
              </w:rPr>
            </w:pPr>
            <w:r>
              <w:rPr>
                <w:rFonts w:cs="Arial"/>
              </w:rPr>
              <w:t>-68.63</w:t>
            </w:r>
          </w:p>
        </w:tc>
        <w:tc>
          <w:tcPr>
            <w:tcW w:w="895" w:type="pct"/>
            <w:tcBorders>
              <w:left w:val="single" w:sz="4" w:space="0" w:color="auto"/>
              <w:bottom w:val="single" w:sz="4" w:space="0" w:color="auto"/>
              <w:right w:val="single" w:sz="4" w:space="0" w:color="auto"/>
            </w:tcBorders>
            <w:vAlign w:val="center"/>
          </w:tcPr>
          <w:p w14:paraId="6B04BE66" w14:textId="77777777" w:rsidR="0005070B" w:rsidDel="00780017" w:rsidRDefault="0005070B" w:rsidP="0005070B">
            <w:pPr>
              <w:pStyle w:val="TAC"/>
              <w:rPr>
                <w:rFonts w:cs="Arial"/>
                <w:lang w:eastAsia="zh-CN"/>
              </w:rPr>
            </w:pPr>
            <w:r>
              <w:rPr>
                <w:rFonts w:cs="Arial"/>
              </w:rPr>
              <w:t>-70.05</w:t>
            </w:r>
          </w:p>
        </w:tc>
        <w:tc>
          <w:tcPr>
            <w:tcW w:w="890" w:type="pct"/>
            <w:tcBorders>
              <w:left w:val="single" w:sz="4" w:space="0" w:color="auto"/>
              <w:bottom w:val="single" w:sz="4" w:space="0" w:color="auto"/>
              <w:right w:val="single" w:sz="4" w:space="0" w:color="auto"/>
            </w:tcBorders>
            <w:vAlign w:val="center"/>
          </w:tcPr>
          <w:p w14:paraId="30094C90" w14:textId="77777777" w:rsidR="0005070B" w:rsidRDefault="0005070B" w:rsidP="0005070B">
            <w:pPr>
              <w:pStyle w:val="TAC"/>
              <w:rPr>
                <w:rFonts w:cs="Arial"/>
                <w:lang w:eastAsia="zh-CN"/>
              </w:rPr>
            </w:pPr>
            <w:r>
              <w:rPr>
                <w:rFonts w:cs="Arial"/>
              </w:rPr>
              <w:t>-70.05</w:t>
            </w:r>
          </w:p>
        </w:tc>
      </w:tr>
      <w:tr w:rsidR="0005070B" w14:paraId="496103EE" w14:textId="77777777" w:rsidTr="0005070B">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57017D80"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F387AA1" w14:textId="77777777" w:rsidR="0005070B" w:rsidRDefault="0005070B" w:rsidP="0005070B">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64C5583D" w14:textId="77777777" w:rsidR="0005070B" w:rsidRDefault="0005070B" w:rsidP="0005070B">
            <w:pPr>
              <w:pStyle w:val="TAC"/>
              <w:spacing w:line="256" w:lineRule="auto"/>
              <w:rPr>
                <w:lang w:val="en-US"/>
              </w:rPr>
            </w:pPr>
            <w:r>
              <w:rPr>
                <w:lang w:val="en-US"/>
              </w:rPr>
              <w:t>dBm/</w:t>
            </w:r>
          </w:p>
          <w:p w14:paraId="01D70FC7" w14:textId="77777777" w:rsidR="0005070B" w:rsidRDefault="0005070B" w:rsidP="0005070B">
            <w:pPr>
              <w:pStyle w:val="TAC"/>
              <w:spacing w:line="256" w:lineRule="auto"/>
              <w:rPr>
                <w:lang w:val="en-US"/>
              </w:rPr>
            </w:pPr>
            <w:r>
              <w:rPr>
                <w:lang w:val="en-US"/>
              </w:rPr>
              <w:t>38.16MHz</w:t>
            </w:r>
          </w:p>
        </w:tc>
        <w:tc>
          <w:tcPr>
            <w:tcW w:w="968" w:type="pct"/>
            <w:tcBorders>
              <w:left w:val="single" w:sz="4" w:space="0" w:color="auto"/>
              <w:bottom w:val="single" w:sz="4" w:space="0" w:color="auto"/>
              <w:right w:val="single" w:sz="4" w:space="0" w:color="auto"/>
            </w:tcBorders>
          </w:tcPr>
          <w:p w14:paraId="3285032F" w14:textId="77777777" w:rsidR="0005070B" w:rsidRDefault="0005070B" w:rsidP="0005070B">
            <w:pPr>
              <w:pStyle w:val="TAC"/>
              <w:rPr>
                <w:rFonts w:cs="Arial"/>
              </w:rPr>
            </w:pPr>
            <w:r>
              <w:rPr>
                <w:rFonts w:cs="Arial"/>
              </w:rPr>
              <w:t>-63.20</w:t>
            </w:r>
          </w:p>
        </w:tc>
        <w:tc>
          <w:tcPr>
            <w:tcW w:w="895" w:type="pct"/>
            <w:tcBorders>
              <w:left w:val="single" w:sz="4" w:space="0" w:color="auto"/>
              <w:bottom w:val="single" w:sz="4" w:space="0" w:color="auto"/>
              <w:right w:val="single" w:sz="4" w:space="0" w:color="auto"/>
            </w:tcBorders>
          </w:tcPr>
          <w:p w14:paraId="33D7FD44" w14:textId="77777777" w:rsidR="0005070B" w:rsidRDefault="0005070B" w:rsidP="0005070B">
            <w:pPr>
              <w:pStyle w:val="TAC"/>
              <w:rPr>
                <w:rFonts w:cs="Arial"/>
              </w:rPr>
            </w:pPr>
            <w:r>
              <w:rPr>
                <w:rFonts w:cs="Arial"/>
              </w:rPr>
              <w:t>-63.96</w:t>
            </w:r>
          </w:p>
        </w:tc>
        <w:tc>
          <w:tcPr>
            <w:tcW w:w="890" w:type="pct"/>
            <w:tcBorders>
              <w:left w:val="single" w:sz="4" w:space="0" w:color="auto"/>
              <w:bottom w:val="single" w:sz="4" w:space="0" w:color="auto"/>
              <w:right w:val="single" w:sz="4" w:space="0" w:color="auto"/>
            </w:tcBorders>
          </w:tcPr>
          <w:p w14:paraId="001BE65C" w14:textId="77777777" w:rsidR="0005070B" w:rsidRDefault="0005070B" w:rsidP="0005070B">
            <w:pPr>
              <w:pStyle w:val="TAC"/>
              <w:rPr>
                <w:rFonts w:cs="Arial"/>
              </w:rPr>
            </w:pPr>
            <w:r>
              <w:rPr>
                <w:rFonts w:cs="Arial"/>
              </w:rPr>
              <w:t>-63.96</w:t>
            </w:r>
          </w:p>
        </w:tc>
      </w:tr>
      <w:tr w:rsidR="0005070B" w14:paraId="22436877" w14:textId="77777777" w:rsidTr="0005070B">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9E09742" w14:textId="77777777" w:rsidR="0005070B" w:rsidRPr="000B1660" w:rsidRDefault="0005070B" w:rsidP="0005070B">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28178004" w14:textId="77777777" w:rsidR="0005070B" w:rsidRPr="000B1660" w:rsidRDefault="0005070B" w:rsidP="0005070B">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896E668" w14:textId="77777777" w:rsidR="0005070B" w:rsidRDefault="0005070B" w:rsidP="0005070B">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4011EC2A" w14:textId="77777777" w:rsidR="0005070B" w:rsidRDefault="0005070B" w:rsidP="0005070B">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0A9DCC92" w14:textId="77777777" w:rsidR="0005070B" w:rsidDel="00780017" w:rsidRDefault="0005070B" w:rsidP="0005070B">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2BDB130" w14:textId="77777777" w:rsidR="0005070B" w:rsidRDefault="0005070B" w:rsidP="0005070B">
            <w:pPr>
              <w:pStyle w:val="TAC"/>
              <w:rPr>
                <w:rFonts w:cs="Arial"/>
                <w:lang w:eastAsia="zh-CN"/>
              </w:rPr>
            </w:pPr>
            <w:r>
              <w:rPr>
                <w:rFonts w:cs="Arial"/>
              </w:rPr>
              <w:t>-Infinity</w:t>
            </w:r>
          </w:p>
        </w:tc>
      </w:tr>
      <w:tr w:rsidR="0005070B" w14:paraId="37B4A583" w14:textId="77777777" w:rsidTr="0005070B">
        <w:trPr>
          <w:cantSplit/>
          <w:trHeight w:val="193"/>
          <w:jc w:val="center"/>
        </w:trPr>
        <w:tc>
          <w:tcPr>
            <w:tcW w:w="632" w:type="pct"/>
            <w:vMerge/>
            <w:tcBorders>
              <w:left w:val="single" w:sz="4" w:space="0" w:color="auto"/>
              <w:right w:val="single" w:sz="4" w:space="0" w:color="auto"/>
            </w:tcBorders>
            <w:vAlign w:val="center"/>
          </w:tcPr>
          <w:p w14:paraId="0F0B5189" w14:textId="77777777" w:rsidR="0005070B" w:rsidRDefault="0005070B" w:rsidP="0005070B">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4043A001" w14:textId="77777777" w:rsidR="0005070B" w:rsidRPr="000B1660" w:rsidRDefault="0005070B" w:rsidP="0005070B">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7D5E18C8" w14:textId="77777777" w:rsidR="0005070B" w:rsidRDefault="0005070B" w:rsidP="0005070B">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DE9A95E" w14:textId="77777777" w:rsidR="0005070B" w:rsidRDefault="0005070B" w:rsidP="0005070B">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2813469A" w14:textId="77777777" w:rsidR="0005070B" w:rsidDel="00780017" w:rsidRDefault="0005070B" w:rsidP="0005070B">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688586B" w14:textId="77777777" w:rsidR="0005070B" w:rsidRDefault="0005070B" w:rsidP="0005070B">
            <w:pPr>
              <w:pStyle w:val="TAC"/>
              <w:rPr>
                <w:rFonts w:cs="Arial"/>
                <w:lang w:eastAsia="zh-CN"/>
              </w:rPr>
            </w:pPr>
            <w:r>
              <w:rPr>
                <w:rFonts w:cs="Arial"/>
              </w:rPr>
              <w:t>-Infinity</w:t>
            </w:r>
          </w:p>
        </w:tc>
      </w:tr>
      <w:tr w:rsidR="0005070B" w14:paraId="15635157" w14:textId="77777777" w:rsidTr="0005070B">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83E659D" w14:textId="77777777" w:rsidR="0005070B" w:rsidRDefault="0005070B" w:rsidP="0005070B">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7CCCF566" w14:textId="77777777" w:rsidR="0005070B" w:rsidRDefault="0005070B" w:rsidP="0005070B">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5DEF4130" w14:textId="77777777" w:rsidR="0005070B" w:rsidRDefault="0005070B" w:rsidP="0005070B">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3EA4C772" w14:textId="77777777" w:rsidR="0005070B" w:rsidRDefault="0005070B" w:rsidP="0005070B">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528447AA" w14:textId="77777777" w:rsidR="0005070B" w:rsidRDefault="0005070B" w:rsidP="0005070B">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37BE2A23" w14:textId="77777777" w:rsidR="0005070B" w:rsidRDefault="0005070B" w:rsidP="0005070B">
            <w:pPr>
              <w:pStyle w:val="TAC"/>
              <w:rPr>
                <w:rFonts w:cs="Arial"/>
              </w:rPr>
            </w:pPr>
            <w:r>
              <w:rPr>
                <w:rFonts w:cs="Arial"/>
              </w:rPr>
              <w:t>-Infinity</w:t>
            </w:r>
          </w:p>
        </w:tc>
      </w:tr>
      <w:tr w:rsidR="0005070B" w14:paraId="7238ECF8" w14:textId="77777777" w:rsidTr="0005070B">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E343B2B" w14:textId="77777777" w:rsidR="0005070B" w:rsidRDefault="0005070B" w:rsidP="0005070B">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54CE9BD0" w14:textId="77777777" w:rsidR="0005070B" w:rsidRDefault="0005070B" w:rsidP="0005070B">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53C6770" w14:textId="77777777" w:rsidR="0005070B" w:rsidRPr="00180E4E" w:rsidRDefault="0005070B" w:rsidP="0005070B">
            <w:pPr>
              <w:pStyle w:val="TAC"/>
              <w:rPr>
                <w:rFonts w:cs="Arial"/>
              </w:rPr>
            </w:pPr>
            <w:r>
              <w:rPr>
                <w:rFonts w:cs="Arial"/>
              </w:rPr>
              <w:t>AWGN</w:t>
            </w:r>
          </w:p>
          <w:p w14:paraId="4958E43E" w14:textId="77777777" w:rsidR="0005070B" w:rsidRDefault="0005070B" w:rsidP="0005070B">
            <w:pPr>
              <w:pStyle w:val="TAC"/>
              <w:rPr>
                <w:rFonts w:cs="Arial"/>
              </w:rPr>
            </w:pPr>
          </w:p>
        </w:tc>
      </w:tr>
      <w:tr w:rsidR="0005070B" w14:paraId="689515BA" w14:textId="77777777" w:rsidTr="0005070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E7ED1E" w14:textId="77777777" w:rsidR="0005070B" w:rsidRDefault="0005070B" w:rsidP="0005070B">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88057AA" w14:textId="77777777" w:rsidR="0005070B" w:rsidRDefault="0005070B" w:rsidP="0005070B">
            <w:pPr>
              <w:pStyle w:val="TAN"/>
              <w:rPr>
                <w:rFonts w:cs="Arial"/>
              </w:rPr>
            </w:pPr>
            <w:r>
              <w:rPr>
                <w:rFonts w:cs="Arial"/>
              </w:rPr>
              <w:t>Note 2:</w:t>
            </w:r>
            <w:r>
              <w:rPr>
                <w:rFonts w:cs="Arial"/>
              </w:rPr>
              <w:tab/>
              <w:t>The resources for uplink transmission are assigned to the UE prior to the start of time period T2.</w:t>
            </w:r>
          </w:p>
          <w:p w14:paraId="2EAFDE57" w14:textId="77777777" w:rsidR="0005070B" w:rsidRDefault="0005070B" w:rsidP="0005070B">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10BB794C">
                <v:shape id="_x0000_i1035" type="#_x0000_t75" style="width:20.25pt;height:19.75pt" o:ole="" fillcolor="window">
                  <v:imagedata r:id="rId12" o:title=""/>
                </v:shape>
                <o:OLEObject Type="Embed" ProgID="Equation.3" ShapeID="_x0000_i1035" DrawAspect="Content" ObjectID="_1698081506" r:id="rId25"/>
              </w:object>
            </w:r>
            <w:r>
              <w:rPr>
                <w:rFonts w:cs="Arial"/>
              </w:rPr>
              <w:t xml:space="preserve"> to be fulfilled.</w:t>
            </w:r>
          </w:p>
          <w:p w14:paraId="2BF17152" w14:textId="77777777" w:rsidR="0005070B" w:rsidRDefault="0005070B" w:rsidP="0005070B">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A6F7097" w14:textId="77777777" w:rsidR="0005070B" w:rsidRDefault="0005070B" w:rsidP="0005070B">
      <w:pPr>
        <w:rPr>
          <w:lang w:eastAsia="ko-KR"/>
        </w:rPr>
      </w:pPr>
    </w:p>
    <w:p w14:paraId="603F1989" w14:textId="77777777" w:rsidR="0005070B" w:rsidRPr="002B4D79" w:rsidRDefault="0005070B" w:rsidP="0005070B">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05070B" w:rsidRPr="002B4D79" w14:paraId="5198F042" w14:textId="77777777" w:rsidTr="0005070B">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6FC37DF3"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39C3C3AC"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263662A5"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0F732085"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4EB35A38"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3</w:t>
            </w:r>
          </w:p>
        </w:tc>
      </w:tr>
      <w:tr w:rsidR="0005070B" w:rsidRPr="002B4D79" w14:paraId="25010D66" w14:textId="77777777" w:rsidTr="0005070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5EC9D" w14:textId="77777777" w:rsidR="0005070B" w:rsidRPr="002B4D79" w:rsidRDefault="0005070B" w:rsidP="0005070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3EAA" w14:textId="77777777" w:rsidR="0005070B" w:rsidRPr="002B4D79" w:rsidRDefault="0005070B" w:rsidP="0005070B">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7D7F4E0"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52D9E52E"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0C39EB35"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r>
      <w:tr w:rsidR="0005070B" w:rsidRPr="002B4D79" w14:paraId="15902983"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46BBDEC" w14:textId="77777777" w:rsidR="0005070B" w:rsidRPr="00A6789A" w:rsidRDefault="0005070B" w:rsidP="0005070B">
            <w:pPr>
              <w:keepNext/>
              <w:keepLines/>
              <w:spacing w:after="0"/>
              <w:rPr>
                <w:rFonts w:ascii="Arial" w:hAnsi="Arial" w:cs="Arial"/>
                <w:sz w:val="18"/>
                <w:lang w:val="it-IT"/>
              </w:rPr>
            </w:pPr>
            <w:r w:rsidRPr="00A6789A">
              <w:rPr>
                <w:rFonts w:ascii="Arial"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2461E598"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AB1D06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951DF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DAB740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2</w:t>
            </w:r>
          </w:p>
        </w:tc>
      </w:tr>
      <w:tr w:rsidR="0005070B" w:rsidRPr="002B4D79" w14:paraId="5AC0FBB2"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69533B2" w14:textId="77777777" w:rsidR="0005070B" w:rsidRPr="00A6789A" w:rsidRDefault="0005070B" w:rsidP="0005070B">
            <w:pPr>
              <w:keepNext/>
              <w:keepLines/>
              <w:spacing w:after="0"/>
              <w:rPr>
                <w:rFonts w:ascii="Arial" w:hAnsi="Arial" w:cs="Arial"/>
                <w:sz w:val="18"/>
                <w:lang w:val="it-IT"/>
              </w:rPr>
            </w:pPr>
            <w:r w:rsidRPr="00A6789A">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4ED1AD7"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2B888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2104B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9BE0B3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2</w:t>
            </w:r>
          </w:p>
        </w:tc>
      </w:tr>
      <w:tr w:rsidR="0005070B" w:rsidRPr="002B4D79" w14:paraId="12FE0ACA"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3884B6C7" w14:textId="77777777" w:rsidR="0005070B" w:rsidRPr="002B4D79" w:rsidRDefault="0005070B" w:rsidP="0005070B">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664C556"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72F3544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7BF5E29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2301B15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r>
      <w:tr w:rsidR="0005070B" w:rsidRPr="002B4D79" w14:paraId="4356A577"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6F09E3B"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47F315C6" w14:textId="77777777" w:rsidR="0005070B" w:rsidRPr="002B4D79" w:rsidRDefault="0005070B" w:rsidP="0005070B">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3972CB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99A3B0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CD71BE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r>
      <w:tr w:rsidR="0005070B" w:rsidRPr="002B4D79" w14:paraId="5B8F0E84"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E16AEAE" w14:textId="77777777" w:rsidR="0005070B" w:rsidRPr="002B4D79" w:rsidRDefault="0005070B" w:rsidP="0005070B">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77382AFD" w14:textId="77777777" w:rsidR="0005070B" w:rsidRPr="002B4D79" w:rsidRDefault="0005070B" w:rsidP="0005070B">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0D62DC3"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3A6636F"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141921C"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r>
      <w:tr w:rsidR="0005070B" w:rsidRPr="002B4D79" w14:paraId="2ED85C58"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A2CCFB2" w14:textId="77777777" w:rsidR="0005070B" w:rsidRPr="002B4D79" w:rsidRDefault="0005070B" w:rsidP="0005070B">
            <w:pPr>
              <w:keepNext/>
              <w:keepLines/>
              <w:spacing w:after="0"/>
              <w:rPr>
                <w:rFonts w:ascii="Arial" w:hAnsi="Arial" w:cs="Arial"/>
                <w:sz w:val="18"/>
              </w:rPr>
            </w:pPr>
            <w:r w:rsidRPr="002B4D79">
              <w:rPr>
                <w:rFonts w:ascii="Arial" w:hAnsi="Arial" w:cs="Arial"/>
                <w:position w:val="-12"/>
                <w:sz w:val="18"/>
              </w:rPr>
              <w:object w:dxaOrig="408" w:dyaOrig="396" w14:anchorId="032914DB">
                <v:shape id="_x0000_i1036" type="#_x0000_t75" style="width:20.7pt;height:20.25pt" o:ole="" fillcolor="window">
                  <v:imagedata r:id="rId12" o:title=""/>
                </v:shape>
                <o:OLEObject Type="Embed" ProgID="Equation.3" ShapeID="_x0000_i1036" DrawAspect="Content" ObjectID="_1698081507" r:id="rId26"/>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28AF2A"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D4AD61"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50C5B3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156724"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E228F1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1A4BDDCD"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6087"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592FC99"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F16674"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F4472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359B8C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4123A1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37C3FDC2"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B997"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44D7EE"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271CABE4" w14:textId="77777777" w:rsidR="0005070B" w:rsidRPr="002B4D79" w:rsidRDefault="0005070B" w:rsidP="0005070B">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FB08F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694D6D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7028C0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r>
      <w:tr w:rsidR="0005070B" w:rsidRPr="002B4D79" w14:paraId="172E75BB"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4EABAF0"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5A11CA88">
                <v:shape id="_x0000_i1037" type="#_x0000_t75" style="width:36.25pt;height:20.7pt" o:ole="">
                  <v:imagedata r:id="rId14" o:title=""/>
                </v:shape>
                <o:OLEObject Type="Embed" ProgID="Equation.3" ShapeID="_x0000_i1037" DrawAspect="Content" ObjectID="_1698081508" r:id="rId27"/>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12839E"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1D503D1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A4526A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E79E9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5BBF83A"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63D00EAE"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444C"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B40EBF"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26A68809"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5DBD8228"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A371DE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F83444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9DECFA1"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50DE0D3C"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01615"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CEBFA8C"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73F79B4E"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7D0E065A"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E16B73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87E761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6853F66"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0238EC8B"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1AEA730"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50C7F5"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3A13F505"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2AAB93B0"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34D9CB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3828AF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2195E06"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02D8FA43"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343C"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FBD44A"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460BFA57"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548FC52E"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A8C4CE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700A6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C4CA16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691257E6"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589E5"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48800D1"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30942E9D"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3FCD0AF6"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2A559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4B231E2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D47DDB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r>
      <w:tr w:rsidR="0005070B" w:rsidRPr="002B4D79" w14:paraId="05730F09"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FC31441"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7793AD5B">
                <v:shape id="_x0000_i1038" type="#_x0000_t75" style="width:31.05pt;height:20.25pt" o:ole="" fillcolor="window">
                  <v:imagedata r:id="rId20" o:title=""/>
                </v:shape>
                <o:OLEObject Type="Embed" ProgID="Equation.3" ShapeID="_x0000_i1038" DrawAspect="Content" ObjectID="_1698081509" r:id="rId28"/>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79ECEB8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1115C72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862D44"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583341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r>
      <w:tr w:rsidR="0005070B" w:rsidRPr="002B4D79" w14:paraId="53B7C10F"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A147F39"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F6174F6" w14:textId="77777777" w:rsidR="0005070B" w:rsidRPr="002B4D79" w:rsidRDefault="0005070B" w:rsidP="0005070B">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08D0F79C" w14:textId="77777777" w:rsidR="0005070B" w:rsidRPr="002B4D79" w:rsidRDefault="0005070B" w:rsidP="0005070B">
            <w:pPr>
              <w:keepNext/>
              <w:keepLines/>
              <w:spacing w:after="0"/>
              <w:jc w:val="center"/>
              <w:rPr>
                <w:rFonts w:ascii="Arial" w:hAnsi="Arial" w:cs="Arial"/>
                <w:sz w:val="18"/>
              </w:rPr>
            </w:pPr>
            <w:r w:rsidRPr="002B4D79">
              <w:rPr>
                <w:rFonts w:ascii="Calibri" w:hAnsi="Calibri" w:cs="Calibri"/>
                <w:sz w:val="18"/>
              </w:rPr>
              <w:t>AWGN</w:t>
            </w:r>
          </w:p>
        </w:tc>
      </w:tr>
      <w:tr w:rsidR="0005070B" w:rsidRPr="002B4D79" w14:paraId="175E8D5A" w14:textId="77777777" w:rsidTr="0005070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764ECA"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4B97C45"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AE11139"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776E66C1">
                <v:shape id="_x0000_i1039" type="#_x0000_t75" style="width:20.7pt;height:20.25pt" o:ole="" fillcolor="window">
                  <v:imagedata r:id="rId12" o:title=""/>
                </v:shape>
                <o:OLEObject Type="Embed" ProgID="Equation.3" ShapeID="_x0000_i1039" DrawAspect="Content" ObjectID="_1698081510" r:id="rId29"/>
              </w:object>
            </w:r>
            <w:r w:rsidRPr="002B4D79">
              <w:rPr>
                <w:rFonts w:ascii="Arial" w:hAnsi="Arial" w:cs="Arial"/>
                <w:sz w:val="18"/>
              </w:rPr>
              <w:t xml:space="preserve"> to be fulfilled.</w:t>
            </w:r>
          </w:p>
        </w:tc>
      </w:tr>
    </w:tbl>
    <w:p w14:paraId="216180C7" w14:textId="77777777" w:rsidR="0005070B" w:rsidRPr="002B4D79" w:rsidRDefault="0005070B" w:rsidP="0005070B">
      <w:pPr>
        <w:rPr>
          <w:lang w:eastAsia="ko-KR"/>
        </w:rPr>
      </w:pPr>
    </w:p>
    <w:p w14:paraId="349605EB" w14:textId="77777777" w:rsidR="0005070B" w:rsidRDefault="0005070B" w:rsidP="0005070B">
      <w:pPr>
        <w:pStyle w:val="5"/>
      </w:pPr>
      <w:r>
        <w:t>A.6.6.12.2.2</w:t>
      </w:r>
      <w:r>
        <w:tab/>
        <w:t>Test Requirements</w:t>
      </w:r>
    </w:p>
    <w:p w14:paraId="7A6DE7FA" w14:textId="77777777" w:rsidR="0005070B" w:rsidRDefault="0005070B" w:rsidP="0005070B">
      <w:r>
        <w:t>The RSTD measurement time fulfils the requirements specified in Clause 9.9.2.5.</w:t>
      </w:r>
    </w:p>
    <w:p w14:paraId="65695954" w14:textId="77777777" w:rsidR="0005070B" w:rsidRDefault="0005070B" w:rsidP="0005070B">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594E0EE" w14:textId="77777777" w:rsidR="0005070B" w:rsidRDefault="0005070B" w:rsidP="0005070B">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0B85D624" w14:textId="77777777" w:rsidR="0005070B" w:rsidRPr="00627DD2" w:rsidRDefault="0005070B" w:rsidP="0005070B"/>
    <w:p w14:paraId="1D55C716" w14:textId="77777777" w:rsidR="002D3936" w:rsidRDefault="002D3936" w:rsidP="002D3936">
      <w:pPr>
        <w:ind w:left="851" w:hanging="851"/>
        <w:jc w:val="center"/>
        <w:rPr>
          <w:rFonts w:eastAsia="宋体"/>
          <w:noProof/>
          <w:lang w:eastAsia="zh-CN"/>
        </w:rPr>
      </w:pPr>
      <w:r>
        <w:rPr>
          <w:rFonts w:eastAsia="宋体"/>
          <w:noProof/>
          <w:highlight w:val="yellow"/>
          <w:lang w:eastAsia="zh-CN"/>
        </w:rPr>
        <w:t>&lt;End of Change 1&gt;</w:t>
      </w:r>
    </w:p>
    <w:p w14:paraId="7EC357BA" w14:textId="77777777" w:rsidR="002D3936" w:rsidRDefault="002D3936" w:rsidP="002D3936">
      <w:pPr>
        <w:ind w:left="851" w:hanging="851"/>
        <w:jc w:val="center"/>
        <w:rPr>
          <w:rFonts w:eastAsia="宋体"/>
          <w:noProof/>
          <w:lang w:eastAsia="zh-CN"/>
        </w:rPr>
      </w:pPr>
    </w:p>
    <w:p w14:paraId="27097860" w14:textId="77777777" w:rsidR="002D3936" w:rsidRDefault="002D3936" w:rsidP="002D3936">
      <w:pPr>
        <w:ind w:left="851" w:hanging="851"/>
        <w:jc w:val="center"/>
        <w:rPr>
          <w:rFonts w:eastAsia="宋体"/>
          <w:noProof/>
          <w:lang w:eastAsia="zh-CN"/>
        </w:rPr>
      </w:pPr>
    </w:p>
    <w:p w14:paraId="315BD3D1" w14:textId="77777777" w:rsidR="002D3936" w:rsidRDefault="002D3936" w:rsidP="002D3936">
      <w:pPr>
        <w:ind w:left="851" w:hanging="851"/>
        <w:jc w:val="center"/>
      </w:pPr>
      <w:r>
        <w:rPr>
          <w:rFonts w:eastAsia="宋体"/>
          <w:noProof/>
          <w:highlight w:val="yellow"/>
          <w:lang w:eastAsia="zh-CN"/>
        </w:rPr>
        <w:t>&lt;Start of Change 2&gt;</w:t>
      </w:r>
    </w:p>
    <w:bookmarkEnd w:id="1"/>
    <w:bookmarkEnd w:id="2"/>
    <w:bookmarkEnd w:id="3"/>
    <w:bookmarkEnd w:id="4"/>
    <w:p w14:paraId="1C7A73BD" w14:textId="77777777" w:rsidR="00EE092E" w:rsidRDefault="00EE092E" w:rsidP="0001096E">
      <w:pPr>
        <w:jc w:val="center"/>
        <w:rPr>
          <w:rFonts w:eastAsia="宋体"/>
          <w:noProof/>
          <w:highlight w:val="yellow"/>
          <w:lang w:eastAsia="zh-CN"/>
        </w:rPr>
      </w:pPr>
    </w:p>
    <w:p w14:paraId="25A1D604" w14:textId="77777777" w:rsidR="0005070B" w:rsidRDefault="0005070B" w:rsidP="0001096E">
      <w:pPr>
        <w:jc w:val="center"/>
        <w:rPr>
          <w:rFonts w:eastAsia="宋体"/>
          <w:noProof/>
          <w:highlight w:val="yellow"/>
          <w:lang w:eastAsia="zh-CN"/>
        </w:rPr>
      </w:pPr>
    </w:p>
    <w:p w14:paraId="3EC2BEAC" w14:textId="7C955AA0" w:rsidR="0005070B" w:rsidRDefault="0005070B" w:rsidP="0005070B">
      <w:pPr>
        <w:jc w:val="center"/>
        <w:rPr>
          <w:rFonts w:eastAsia="宋体"/>
          <w:noProof/>
          <w:highlight w:val="yellow"/>
          <w:lang w:eastAsia="zh-CN"/>
        </w:rPr>
      </w:pPr>
      <w:r>
        <w:rPr>
          <w:rFonts w:eastAsia="宋体"/>
          <w:noProof/>
          <w:highlight w:val="yellow"/>
          <w:lang w:eastAsia="zh-CN"/>
        </w:rPr>
        <w:t xml:space="preserve">&lt;Start of Change </w:t>
      </w:r>
      <w:r w:rsidR="00A9480D">
        <w:rPr>
          <w:rFonts w:eastAsia="宋体"/>
          <w:noProof/>
          <w:highlight w:val="yellow"/>
          <w:lang w:eastAsia="zh-CN"/>
        </w:rPr>
        <w:t>2</w:t>
      </w:r>
      <w:r>
        <w:rPr>
          <w:rFonts w:eastAsia="宋体"/>
          <w:noProof/>
          <w:highlight w:val="yellow"/>
          <w:lang w:eastAsia="zh-CN"/>
        </w:rPr>
        <w:t>&gt;</w:t>
      </w:r>
    </w:p>
    <w:p w14:paraId="170B2E54" w14:textId="77777777" w:rsidR="000C7952" w:rsidRPr="00FA4C56" w:rsidRDefault="000C7952" w:rsidP="000C7952">
      <w:pPr>
        <w:pStyle w:val="30"/>
      </w:pPr>
      <w:r w:rsidRPr="00FA4C56">
        <w:lastRenderedPageBreak/>
        <w:t>A.7.6.9</w:t>
      </w:r>
      <w:r w:rsidRPr="00FA4C56">
        <w:tab/>
        <w:t>RSTD measurements</w:t>
      </w:r>
    </w:p>
    <w:p w14:paraId="22FD1A38" w14:textId="77777777" w:rsidR="000C7952" w:rsidRDefault="000C7952" w:rsidP="000C7952">
      <w:pPr>
        <w:pStyle w:val="40"/>
      </w:pPr>
      <w:r>
        <w:t>A.7.6.9.1</w:t>
      </w:r>
      <w:r>
        <w:tab/>
        <w:t xml:space="preserve"> NR RSTD measurement reporting delay test case for single </w:t>
      </w:r>
      <w:r w:rsidRPr="008C231F">
        <w:t>positioning frequency layer</w:t>
      </w:r>
      <w:r>
        <w:t xml:space="preserve"> in FR2 SA </w:t>
      </w:r>
    </w:p>
    <w:p w14:paraId="62E397AE" w14:textId="77777777" w:rsidR="000C7952" w:rsidRDefault="000C7952" w:rsidP="000C7952">
      <w:pPr>
        <w:pStyle w:val="5"/>
      </w:pPr>
      <w:r>
        <w:t>A.7.6.9.1.1</w:t>
      </w:r>
      <w:r>
        <w:tab/>
        <w:t>Test Purpose and Environment</w:t>
      </w:r>
    </w:p>
    <w:p w14:paraId="503ED709" w14:textId="77777777" w:rsidR="000C7952" w:rsidRDefault="000C7952" w:rsidP="000C7952">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5CC5288" w14:textId="637FB135" w:rsidR="000C7952" w:rsidDel="000C7952" w:rsidRDefault="000C7952" w:rsidP="000C7952">
      <w:pPr>
        <w:rPr>
          <w:del w:id="54" w:author="Huawei" w:date="2021-10-09T15:37:00Z"/>
        </w:rPr>
      </w:pPr>
    </w:p>
    <w:p w14:paraId="5A86F236" w14:textId="311023C5" w:rsidR="000C7952" w:rsidRDefault="000C7952" w:rsidP="000C7952">
      <w:r>
        <w:t xml:space="preserve">Supported test configurations are shown in table A.7.7.1.1-1. The test parameters are as given in Table 7.6.7.1.1-2, Table A.7.6.9.1.1-3 and </w:t>
      </w:r>
      <w:del w:id="55" w:author="Huawei" w:date="2021-10-09T15:42:00Z">
        <w:r w:rsidDel="00BF662E">
          <w:delText xml:space="preserve">, </w:delText>
        </w:r>
      </w:del>
      <w:r>
        <w:t>Table A.7.6.9.1.1-4.</w:t>
      </w:r>
    </w:p>
    <w:p w14:paraId="0606F469" w14:textId="77777777" w:rsidR="000C7952" w:rsidRPr="00C17084" w:rsidRDefault="000C7952" w:rsidP="000C7952">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C7952" w:rsidRPr="00D2377E" w14:paraId="77764067" w14:textId="77777777" w:rsidTr="000C7952">
        <w:trPr>
          <w:trHeight w:val="302"/>
          <w:jc w:val="center"/>
        </w:trPr>
        <w:tc>
          <w:tcPr>
            <w:tcW w:w="1457" w:type="dxa"/>
            <w:shd w:val="clear" w:color="auto" w:fill="auto"/>
          </w:tcPr>
          <w:p w14:paraId="53DB1E1C"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181EFA55"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Description</w:t>
            </w:r>
          </w:p>
        </w:tc>
      </w:tr>
      <w:tr w:rsidR="000C7952" w:rsidRPr="00D2377E" w14:paraId="2E947A1B" w14:textId="77777777" w:rsidTr="000C7952">
        <w:trPr>
          <w:trHeight w:val="210"/>
          <w:jc w:val="center"/>
        </w:trPr>
        <w:tc>
          <w:tcPr>
            <w:tcW w:w="1457" w:type="dxa"/>
            <w:shd w:val="clear" w:color="auto" w:fill="auto"/>
          </w:tcPr>
          <w:p w14:paraId="0E91B219" w14:textId="77777777" w:rsidR="000C7952" w:rsidRPr="00D2377E" w:rsidRDefault="000C7952" w:rsidP="000C7952">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66A142B" w14:textId="77777777" w:rsidR="000C7952" w:rsidRPr="00D2377E" w:rsidRDefault="000C7952" w:rsidP="000C7952">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11D3866" w14:textId="77777777" w:rsidR="000C7952" w:rsidRPr="00820EBF" w:rsidRDefault="000C7952" w:rsidP="000C7952">
      <w:pPr>
        <w:rPr>
          <w:lang w:val="en-US"/>
        </w:rPr>
      </w:pPr>
    </w:p>
    <w:p w14:paraId="29096BAF" w14:textId="77777777" w:rsidR="000C7952" w:rsidRPr="002B4D79" w:rsidRDefault="000C7952" w:rsidP="000C7952">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6974EF1D" w14:textId="77777777" w:rsidR="000C7952" w:rsidRPr="002B4D79" w:rsidRDefault="000C7952" w:rsidP="000C7952">
      <w:pPr>
        <w:rPr>
          <w:lang w:eastAsia="zh-CN"/>
        </w:rPr>
      </w:pPr>
    </w:p>
    <w:p w14:paraId="460623DF" w14:textId="77777777" w:rsidR="000C7952" w:rsidRPr="002B4D79" w:rsidRDefault="000C7952" w:rsidP="000C7952">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49AF0E9" w14:textId="77777777" w:rsidR="000C7952" w:rsidRPr="002B4D79" w:rsidRDefault="000C7952" w:rsidP="000C7952">
      <w:r w:rsidRPr="002B4D79">
        <w:t>Note: The information on when PRS is muted is conveyed to the UE using PRS muting information.</w:t>
      </w:r>
    </w:p>
    <w:p w14:paraId="7718FEBF" w14:textId="34BE1F49" w:rsidR="000C7952" w:rsidRPr="002B4D79" w:rsidDel="000C7952" w:rsidRDefault="000C7952" w:rsidP="000C7952">
      <w:pPr>
        <w:rPr>
          <w:del w:id="56" w:author="Huawei" w:date="2021-10-09T15:37:00Z"/>
          <w:lang w:eastAsia="zh-CN"/>
        </w:rPr>
      </w:pPr>
    </w:p>
    <w:p w14:paraId="14F1D901" w14:textId="23B0E64A" w:rsidR="000C7952" w:rsidRPr="002B4D79" w:rsidRDefault="000C7952" w:rsidP="000C7952">
      <w:pPr>
        <w:rPr>
          <w:lang w:eastAsia="zh-CN"/>
        </w:rPr>
      </w:pPr>
      <w:r w:rsidRPr="002B4D79">
        <w:t xml:space="preserve">The </w:t>
      </w:r>
      <w:r w:rsidRPr="002B4D79">
        <w:rPr>
          <w:i/>
          <w:iCs/>
        </w:rPr>
        <w:t>NR-DL-TDOA-ProvideAssistanceData</w:t>
      </w:r>
      <w:r w:rsidRPr="002B4D79">
        <w:t xml:space="preserve"> </w:t>
      </w:r>
      <w:ins w:id="57" w:author="Huawei" w:date="2021-10-09T15:37:00Z">
        <w:r>
          <w:t xml:space="preserve">and </w:t>
        </w:r>
        <w:r w:rsidRPr="00FD3640">
          <w:rPr>
            <w:i/>
            <w:iCs/>
            <w:snapToGrid w:val="0"/>
          </w:rPr>
          <w:t>nr-DL-TDOA-RequestLocationInformation</w:t>
        </w:r>
        <w:r w:rsidRPr="002B4D79">
          <w:t xml:space="preserve"> </w:t>
        </w:r>
      </w:ins>
      <w:r w:rsidRPr="002B4D79">
        <w:t>as defined in TS 37.355 [34, clause 6.5.12.1], shall be provided to the UE during T1. The last TTI containing the</w:t>
      </w:r>
      <w:ins w:id="58" w:author="Huawei" w:date="2021-10-09T15:37:00Z">
        <w:r>
          <w:t xml:space="preserve"> two messages</w:t>
        </w:r>
      </w:ins>
      <w:r w:rsidRPr="002B4D79">
        <w:t xml:space="preserve"> </w:t>
      </w:r>
      <w:del w:id="59" w:author="Huawei" w:date="2021-10-09T15:37:00Z">
        <w:r w:rsidRPr="002B4D79" w:rsidDel="000C7952">
          <w:rPr>
            <w:i/>
            <w:iCs/>
          </w:rPr>
          <w:delText>NR-DL-TDOA-ProvideAssistanceData</w:delText>
        </w:r>
        <w:r w:rsidRPr="002B4D79" w:rsidDel="000C7952">
          <w:delText xml:space="preserve"> </w:delText>
        </w:r>
      </w:del>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1D1EB955" w14:textId="77777777" w:rsidR="000C7952" w:rsidRPr="002B4D79" w:rsidRDefault="000C7952" w:rsidP="000C7952">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3EB8ADAC" w14:textId="77777777" w:rsidR="000C7952" w:rsidRPr="002B4D79" w:rsidRDefault="000C7952" w:rsidP="000C7952">
      <w:r w:rsidRPr="002B4D79">
        <w:t>The UE is configured with measurement gap pattern ID # 24 or #</w:t>
      </w:r>
      <w:r w:rsidRPr="002B4D79">
        <w:rPr>
          <w:lang w:eastAsia="zh-CN"/>
        </w:rPr>
        <w:t>13</w:t>
      </w:r>
      <w:r w:rsidRPr="002B4D79">
        <w:t xml:space="preserve"> before T2.</w:t>
      </w:r>
    </w:p>
    <w:p w14:paraId="4DEB7760" w14:textId="77777777" w:rsidR="000C7952" w:rsidRPr="00943440" w:rsidRDefault="000C7952" w:rsidP="000C7952">
      <w:pPr>
        <w:rPr>
          <w:lang w:val="en-US"/>
        </w:rPr>
      </w:pPr>
    </w:p>
    <w:p w14:paraId="5D4F7A2F" w14:textId="77777777" w:rsidR="000C7952" w:rsidRPr="00FC516B" w:rsidRDefault="000C7952" w:rsidP="000C7952">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C7952" w14:paraId="4668CD56"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D0F54E2" w14:textId="77777777" w:rsidR="000C7952" w:rsidRDefault="000C7952" w:rsidP="000C7952">
            <w:pPr>
              <w:pStyle w:val="TAH"/>
              <w:rPr>
                <w:rFonts w:cs="Arial"/>
              </w:rPr>
            </w:pPr>
            <w:r>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60384CF3" w14:textId="77777777" w:rsidR="000C7952" w:rsidRDefault="000C7952" w:rsidP="000C7952">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AECE0DD" w14:textId="77777777" w:rsidR="000C7952" w:rsidRDefault="000C7952" w:rsidP="000C7952">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1C7B6F48" w14:textId="77777777" w:rsidR="000C7952" w:rsidRDefault="000C7952" w:rsidP="000C7952">
            <w:pPr>
              <w:pStyle w:val="TAH"/>
              <w:rPr>
                <w:rFonts w:cs="Arial"/>
              </w:rPr>
            </w:pPr>
            <w:r>
              <w:rPr>
                <w:rFonts w:cs="Arial"/>
              </w:rPr>
              <w:t>Comment</w:t>
            </w:r>
          </w:p>
        </w:tc>
      </w:tr>
      <w:tr w:rsidR="000C7952" w14:paraId="0424931A"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9A2E37" w14:textId="77777777" w:rsidR="000C7952" w:rsidRDefault="000C7952" w:rsidP="000C7952">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5EEBC2E1"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A015D8" w14:textId="77777777" w:rsidR="000C7952" w:rsidRDefault="000C7952" w:rsidP="000C7952">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72CCB8" w14:textId="77777777" w:rsidR="000C7952" w:rsidRDefault="000C7952" w:rsidP="000C7952">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C7952" w14:paraId="2D075703"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2C0146" w14:textId="77777777" w:rsidR="000C7952" w:rsidRDefault="000C7952" w:rsidP="000C7952">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55399014"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C592B35" w14:textId="77777777" w:rsidR="000C7952" w:rsidRDefault="000C7952" w:rsidP="000C7952">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DB3EDD" w14:textId="47A1E988" w:rsidR="000C7952" w:rsidRDefault="000C7952" w:rsidP="000C7952">
            <w:pPr>
              <w:pStyle w:val="TAC"/>
              <w:rPr>
                <w:rFonts w:cs="Arial"/>
              </w:rPr>
            </w:pPr>
            <w:r w:rsidRPr="002B4D79">
              <w:rPr>
                <w:rFonts w:cs="Arial"/>
              </w:rPr>
              <w:t xml:space="preserve">Cell 2 and Cell 3 appear at </w:t>
            </w:r>
            <w:ins w:id="60" w:author="Huawei" w:date="2021-10-09T15:38:00Z">
              <w:r>
                <w:rPr>
                  <w:rFonts w:cs="Arial"/>
                </w:rPr>
                <w:t>the first and second</w:t>
              </w:r>
              <w:r w:rsidRPr="002B4D79" w:rsidDel="000C7952">
                <w:rPr>
                  <w:rFonts w:cs="Arial"/>
                </w:rPr>
                <w:t xml:space="preserve"> </w:t>
              </w:r>
            </w:ins>
            <w:del w:id="61" w:author="Huawei" w:date="2021-10-09T15:38:00Z">
              <w:r w:rsidRPr="002B4D79" w:rsidDel="000C7952">
                <w:rPr>
                  <w:rFonts w:cs="Arial"/>
                </w:rPr>
                <w:delText xml:space="preserve">random </w:delText>
              </w:r>
            </w:del>
            <w:r w:rsidRPr="002B4D79">
              <w:rPr>
                <w:rFonts w:cs="Arial"/>
              </w:rPr>
              <w:t>places in the neighbour cell list in the DL-TDOA assistance data</w:t>
            </w:r>
            <w:del w:id="62" w:author="Huawei" w:date="2021-10-09T15:38:00Z">
              <w:r w:rsidRPr="002B4D79" w:rsidDel="000C7952">
                <w:rPr>
                  <w:rFonts w:cs="Arial"/>
                </w:rPr>
                <w:delText>, but Cell 2 always appears in the first half of the list, whilst Cell 3 appears in the second half of the list</w:delText>
              </w:r>
            </w:del>
            <w:r w:rsidRPr="002B4D79">
              <w:rPr>
                <w:rFonts w:cs="Arial"/>
              </w:rPr>
              <w:t>.</w:t>
            </w:r>
          </w:p>
        </w:tc>
      </w:tr>
      <w:tr w:rsidR="000C7952" w14:paraId="365888BF"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0DA1E6CF" w14:textId="77777777" w:rsidR="000C7952" w:rsidRDefault="000C7952" w:rsidP="000C7952">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17204913"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CA02861"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73A0035" w14:textId="77777777" w:rsidR="000C7952" w:rsidRDefault="000C7952" w:rsidP="000C7952">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4726CB78" w14:textId="77777777" w:rsidR="000C7952" w:rsidRDefault="000C7952" w:rsidP="000C7952">
            <w:pPr>
              <w:pStyle w:val="TAC"/>
              <w:rPr>
                <w:rFonts w:cs="Arial"/>
              </w:rPr>
            </w:pPr>
          </w:p>
        </w:tc>
      </w:tr>
      <w:tr w:rsidR="000C7952" w14:paraId="0765EF32"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7D82CC2B" w14:textId="77777777" w:rsidR="000C7952" w:rsidRDefault="000C7952" w:rsidP="000C7952">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1DDF8416"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22DAFA37"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5BDC8A0" w14:textId="77777777" w:rsidR="000C7952" w:rsidRDefault="000C7952" w:rsidP="000C7952">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1CC68841" w14:textId="77777777" w:rsidR="000C7952" w:rsidRDefault="000C7952" w:rsidP="000C7952">
            <w:pPr>
              <w:pStyle w:val="TAC"/>
              <w:rPr>
                <w:rFonts w:cs="Arial"/>
              </w:rPr>
            </w:pPr>
          </w:p>
        </w:tc>
      </w:tr>
      <w:tr w:rsidR="000C7952" w14:paraId="1704590F"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6C9612E0" w14:textId="77777777" w:rsidR="000C7952" w:rsidRPr="001C0E1B" w:rsidRDefault="000C7952" w:rsidP="000C7952">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545F00AD"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BA9DCDD"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E8AF955" w14:textId="77777777" w:rsidR="000C7952" w:rsidRPr="001C0E1B" w:rsidRDefault="000C7952" w:rsidP="000C7952">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548BECB2" w14:textId="77777777" w:rsidR="000C7952" w:rsidRDefault="000C7952" w:rsidP="000C7952">
            <w:pPr>
              <w:pStyle w:val="TAC"/>
              <w:rPr>
                <w:rFonts w:cs="Arial"/>
              </w:rPr>
            </w:pPr>
          </w:p>
        </w:tc>
      </w:tr>
      <w:tr w:rsidR="000C7952" w14:paraId="71B14555"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1CD9599C" w14:textId="77777777" w:rsidR="000C7952" w:rsidRPr="001C0E1B" w:rsidRDefault="000C7952" w:rsidP="000C7952">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594F823F"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A449D27"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54DBB16" w14:textId="77777777" w:rsidR="000C7952" w:rsidRPr="001C0E1B" w:rsidRDefault="000C7952" w:rsidP="000C7952">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20EED44" w14:textId="77777777" w:rsidR="000C7952" w:rsidRDefault="000C7952" w:rsidP="000C7952">
            <w:pPr>
              <w:pStyle w:val="TAC"/>
              <w:rPr>
                <w:rFonts w:cs="Arial"/>
              </w:rPr>
            </w:pPr>
            <w:r>
              <w:rPr>
                <w:rFonts w:cs="Arial"/>
              </w:rPr>
              <w:t xml:space="preserve">As specified in </w:t>
            </w:r>
            <w:r w:rsidRPr="00943440">
              <w:rPr>
                <w:rFonts w:cs="Arial"/>
              </w:rPr>
              <w:t>clause A.3.1.2.1</w:t>
            </w:r>
          </w:p>
        </w:tc>
      </w:tr>
      <w:tr w:rsidR="000C7952" w14:paraId="4A66CDD9"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38BDC2D8" w14:textId="77777777" w:rsidR="000C7952" w:rsidRDefault="000C7952" w:rsidP="000C7952">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62E8A0C6"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16CB0A3"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1C1157D" w14:textId="77777777" w:rsidR="000C7952" w:rsidRDefault="000C7952" w:rsidP="000C7952">
            <w:pPr>
              <w:pStyle w:val="TAC"/>
              <w:rPr>
                <w:rFonts w:cs="v4.2.0"/>
                <w:lang w:eastAsia="zh-CN"/>
              </w:rPr>
            </w:pP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7621FB2" w14:textId="77777777" w:rsidR="000C7952" w:rsidRDefault="000C7952" w:rsidP="000C7952">
            <w:pPr>
              <w:pStyle w:val="TAC"/>
              <w:rPr>
                <w:rFonts w:cs="Arial"/>
              </w:rPr>
            </w:pPr>
          </w:p>
        </w:tc>
      </w:tr>
      <w:tr w:rsidR="000C7952" w14:paraId="2EDDC275"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64F3E408" w14:textId="77777777" w:rsidR="000C7952" w:rsidRDefault="000C7952" w:rsidP="000C7952">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7B7FFDD0"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78391EE1"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2628391" w14:textId="77777777" w:rsidR="000C7952" w:rsidRDefault="000C7952" w:rsidP="000C7952">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585E25D2" w14:textId="77777777" w:rsidR="000C7952" w:rsidRDefault="000C7952" w:rsidP="000C7952">
            <w:pPr>
              <w:pStyle w:val="TAC"/>
              <w:rPr>
                <w:rFonts w:cs="Arial"/>
              </w:rPr>
            </w:pPr>
            <w:r w:rsidRPr="002B4D79">
              <w:rPr>
                <w:rFonts w:cs="Arial"/>
              </w:rPr>
              <w:t>As specified in clause A.3.</w:t>
            </w:r>
            <w:r w:rsidRPr="002B4D79">
              <w:rPr>
                <w:rFonts w:cs="Arial"/>
                <w:lang w:eastAsia="zh-CN"/>
              </w:rPr>
              <w:t>31</w:t>
            </w:r>
          </w:p>
        </w:tc>
      </w:tr>
      <w:tr w:rsidR="000C7952" w14:paraId="574E29AD"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79BBD4" w14:textId="77777777" w:rsidR="000C7952" w:rsidRDefault="000C7952" w:rsidP="000C7952">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52765C5"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378016B" w14:textId="77777777" w:rsidR="000C7952" w:rsidRDefault="000C7952" w:rsidP="000C7952">
            <w:pPr>
              <w:pStyle w:val="TAC"/>
              <w:rPr>
                <w:rFonts w:cs="Arial"/>
              </w:rPr>
            </w:pPr>
            <w:r>
              <w:rPr>
                <w:rFonts w:cs="Arial"/>
                <w:bCs/>
              </w:rPr>
              <w:t>(PCI of Cell 1 – PCI of Cell 2)mod6=0</w:t>
            </w:r>
          </w:p>
          <w:p w14:paraId="6DDB5151" w14:textId="77777777" w:rsidR="000C7952" w:rsidRDefault="000C7952" w:rsidP="000C7952">
            <w:pPr>
              <w:pStyle w:val="TAC"/>
              <w:rPr>
                <w:rFonts w:cs="Arial"/>
              </w:rPr>
            </w:pPr>
            <w:r>
              <w:rPr>
                <w:rFonts w:cs="Arial"/>
              </w:rPr>
              <w:t>and</w:t>
            </w:r>
          </w:p>
          <w:p w14:paraId="11CB7C67" w14:textId="77777777" w:rsidR="000C7952" w:rsidRDefault="000C7952" w:rsidP="000C7952">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702527" w14:textId="77777777" w:rsidR="000C7952" w:rsidRDefault="000C7952" w:rsidP="000C7952">
            <w:pPr>
              <w:pStyle w:val="TAC"/>
              <w:rPr>
                <w:rFonts w:cs="Arial"/>
              </w:rPr>
            </w:pPr>
            <w:r>
              <w:rPr>
                <w:rFonts w:cs="Arial"/>
              </w:rPr>
              <w:t>The cell PCIs are selected such that the relative shifts of PRS patterns among cells are as given by the test parameters</w:t>
            </w:r>
          </w:p>
        </w:tc>
      </w:tr>
      <w:tr w:rsidR="000C7952" w14:paraId="67DDEC4F"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A1A9E3" w14:textId="77777777" w:rsidR="000C7952" w:rsidRDefault="000C7952" w:rsidP="000C7952">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0FF53B7"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E3B5CD6" w14:textId="77777777" w:rsidR="000C7952" w:rsidRDefault="000C7952" w:rsidP="000C7952">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66550EA" w14:textId="77777777" w:rsidR="000C7952" w:rsidRDefault="000C7952" w:rsidP="000C7952">
            <w:pPr>
              <w:pStyle w:val="TAC"/>
              <w:rPr>
                <w:rFonts w:cs="Arial"/>
              </w:rPr>
            </w:pPr>
          </w:p>
        </w:tc>
      </w:tr>
      <w:tr w:rsidR="000C7952" w14:paraId="4513D80D"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BF8198" w14:textId="77777777" w:rsidR="000C7952" w:rsidRDefault="000C7952" w:rsidP="000C7952">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8DB7778"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682E281" w14:textId="77777777" w:rsidR="000C7952" w:rsidRDefault="000C7952" w:rsidP="000C7952">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56383346" w14:textId="77777777" w:rsidR="000C7952" w:rsidRDefault="000C7952" w:rsidP="000C7952">
            <w:pPr>
              <w:pStyle w:val="TAC"/>
              <w:rPr>
                <w:rFonts w:cs="Arial"/>
              </w:rPr>
            </w:pPr>
          </w:p>
        </w:tc>
      </w:tr>
      <w:tr w:rsidR="000C7952" w14:paraId="06B9B5A7"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5543979" w14:textId="77777777" w:rsidR="000C7952" w:rsidRDefault="000C7952" w:rsidP="000C7952">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2B2DAD20"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2577A1F" w14:textId="77777777" w:rsidR="000C7952" w:rsidRDefault="000C7952" w:rsidP="000C7952">
            <w:pPr>
              <w:pStyle w:val="TAC"/>
              <w:rPr>
                <w:rFonts w:cs="Arial"/>
                <w:bCs/>
              </w:rPr>
            </w:pPr>
            <w:r>
              <w:rPr>
                <w:rFonts w:hint="eastAsia"/>
                <w:bCs/>
                <w:lang w:eastAsia="zh-CN"/>
              </w:rPr>
              <w:t>G</w:t>
            </w:r>
            <w:r>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40F4B467" w14:textId="77777777" w:rsidR="000C7952" w:rsidRDefault="000C7952" w:rsidP="000C7952">
            <w:pPr>
              <w:pStyle w:val="TAC"/>
              <w:rPr>
                <w:rFonts w:cs="Arial"/>
              </w:rPr>
            </w:pPr>
            <w:r w:rsidRPr="002B4D79">
              <w:rPr>
                <w:rFonts w:cs="Arial"/>
              </w:rPr>
              <w:t>GP#24 is configured if UE supports MG#24, otherwise GP#13 is configured</w:t>
            </w:r>
          </w:p>
        </w:tc>
      </w:tr>
      <w:tr w:rsidR="000C7952" w14:paraId="2518A4FE"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7A802B" w14:textId="77777777" w:rsidR="000C7952" w:rsidRDefault="000C7952" w:rsidP="000C7952">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3A372" w14:textId="77777777" w:rsidR="000C7952" w:rsidRDefault="000C7952" w:rsidP="000C7952">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F24499" w14:textId="77777777" w:rsidR="000C7952" w:rsidRDefault="000C7952" w:rsidP="000C7952">
            <w:pPr>
              <w:pStyle w:val="TAC"/>
              <w:rPr>
                <w:rFonts w:cs="Arial"/>
              </w:rPr>
            </w:pPr>
            <w:r>
              <w:rPr>
                <w:rFonts w:cs="Arial"/>
              </w:rPr>
              <w:t>Cell 2 to Cell 1: 0</w:t>
            </w:r>
          </w:p>
          <w:p w14:paraId="323E88E9" w14:textId="77777777" w:rsidR="000C7952" w:rsidRDefault="000C7952" w:rsidP="000C7952">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41718A1" w14:textId="77777777" w:rsidR="000C7952" w:rsidRDefault="000C7952" w:rsidP="000C7952">
            <w:pPr>
              <w:pStyle w:val="TAC"/>
              <w:rPr>
                <w:rFonts w:cs="Arial"/>
              </w:rPr>
            </w:pPr>
            <w:r w:rsidRPr="002B4D79">
              <w:rPr>
                <w:rFonts w:cs="Arial"/>
              </w:rPr>
              <w:t>PRS are transmitted from synchronous cells</w:t>
            </w:r>
          </w:p>
        </w:tc>
      </w:tr>
      <w:tr w:rsidR="000C7952" w14:paraId="5F5EE7E0"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7E6935" w14:textId="77777777" w:rsidR="000C7952" w:rsidRDefault="000C7952" w:rsidP="000C7952">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6F44A" w14:textId="77777777" w:rsidR="000C7952" w:rsidRDefault="000C7952" w:rsidP="000C7952">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269325" w14:textId="77777777" w:rsidR="000C7952" w:rsidRDefault="000C7952" w:rsidP="000C7952">
            <w:pPr>
              <w:pStyle w:val="TAC"/>
              <w:rPr>
                <w:rFonts w:cs="Arial"/>
              </w:rPr>
            </w:pPr>
            <w:r>
              <w:rPr>
                <w:rFonts w:cs="Arial"/>
              </w:rPr>
              <w:t xml:space="preserve">Cell 2: 3 </w:t>
            </w:r>
          </w:p>
          <w:p w14:paraId="11E7F199" w14:textId="77777777" w:rsidR="000C7952" w:rsidRDefault="000C7952" w:rsidP="000C7952">
            <w:pPr>
              <w:pStyle w:val="TAC"/>
              <w:rPr>
                <w:rFonts w:cs="Arial"/>
              </w:rPr>
            </w:pPr>
            <w:r>
              <w:rPr>
                <w:rFonts w:cs="Arial"/>
              </w:rPr>
              <w:t>Cell 3: 3</w:t>
            </w:r>
          </w:p>
          <w:p w14:paraId="0A2C3781" w14:textId="77777777" w:rsidR="000C7952" w:rsidRDefault="000C7952" w:rsidP="000C7952">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D59F6D3" w14:textId="77777777" w:rsidR="000C7952" w:rsidRDefault="000C7952" w:rsidP="000C7952">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C7952" w14:paraId="31FDB206"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F25371" w14:textId="77777777" w:rsidR="000C7952" w:rsidRDefault="000C7952" w:rsidP="000C7952">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77F270" w14:textId="77777777" w:rsidR="000C7952" w:rsidRDefault="000C7952" w:rsidP="000C7952">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9C8B1A" w14:textId="77777777" w:rsidR="000C7952" w:rsidRDefault="000C7952" w:rsidP="000C7952">
            <w:pPr>
              <w:pStyle w:val="TAC"/>
              <w:rPr>
                <w:rFonts w:cs="Arial"/>
              </w:rPr>
            </w:pPr>
            <w:r>
              <w:rPr>
                <w:rFonts w:cs="Arial"/>
              </w:rPr>
              <w:t>500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914B2D" w14:textId="77777777" w:rsidR="000C7952" w:rsidRDefault="000C7952" w:rsidP="000C7952">
            <w:pPr>
              <w:pStyle w:val="TAC"/>
              <w:rPr>
                <w:rFonts w:cs="Arial"/>
              </w:rPr>
            </w:pPr>
            <w:r w:rsidRPr="002B4D79">
              <w:rPr>
                <w:rFonts w:cs="Arial"/>
              </w:rPr>
              <w:t>The corresponding parameter in the DL-TDOA assistance data specified in TS 37.355[34] is the expectedRSTD-Uncertainty index</w:t>
            </w:r>
          </w:p>
        </w:tc>
      </w:tr>
      <w:tr w:rsidR="000C7952" w14:paraId="2A2834BD"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A35E41" w14:textId="77777777" w:rsidR="000C7952" w:rsidRDefault="000C7952" w:rsidP="000C7952">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263C7CB"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8F48B0A" w14:textId="77777777" w:rsidR="000C7952" w:rsidRDefault="000C7952" w:rsidP="000C7952">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86E5BC" w14:textId="77777777" w:rsidR="000C7952" w:rsidRDefault="000C7952" w:rsidP="000C7952">
            <w:pPr>
              <w:pStyle w:val="TAC"/>
              <w:rPr>
                <w:rFonts w:cs="Arial"/>
              </w:rPr>
            </w:pPr>
            <w:r>
              <w:rPr>
                <w:rFonts w:cs="Arial"/>
              </w:rPr>
              <w:t>Including the reference cell</w:t>
            </w:r>
          </w:p>
        </w:tc>
      </w:tr>
      <w:tr w:rsidR="000C7952" w14:paraId="2CC5798E"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7C0F86" w14:textId="77777777" w:rsidR="000C7952" w:rsidRDefault="000C7952" w:rsidP="000C7952">
            <w:pPr>
              <w:pStyle w:val="TAC"/>
              <w:rPr>
                <w:rFonts w:cs="Arial"/>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96C71DB"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58A0CC" w14:textId="77777777" w:rsidR="000C7952" w:rsidRDefault="000C7952" w:rsidP="000C7952">
            <w:pPr>
              <w:pStyle w:val="TAC"/>
              <w:rPr>
                <w:rFonts w:cs="Arial"/>
                <w:lang w:val="en-US"/>
              </w:rPr>
            </w:pPr>
            <w:r w:rsidRPr="001C48C9">
              <w:rPr>
                <w:rFonts w:cs="Arial"/>
                <w:lang w:val="en-US"/>
              </w:rPr>
              <w:t>Cell 1: ‘10’</w:t>
            </w:r>
          </w:p>
          <w:p w14:paraId="231D7B77" w14:textId="77777777" w:rsidR="000C7952" w:rsidRDefault="000C7952" w:rsidP="000C7952">
            <w:pPr>
              <w:pStyle w:val="TAC"/>
              <w:rPr>
                <w:rFonts w:cs="Arial"/>
                <w:lang w:val="en-US"/>
              </w:rPr>
            </w:pPr>
            <w:r w:rsidRPr="001C48C9">
              <w:rPr>
                <w:rFonts w:cs="Arial"/>
                <w:lang w:val="en-US"/>
              </w:rPr>
              <w:t>Cell 2: ‘01’</w:t>
            </w:r>
          </w:p>
          <w:p w14:paraId="3D165767" w14:textId="77777777" w:rsidR="000C7952" w:rsidRDefault="000C7952" w:rsidP="000C7952">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23D5B9" w14:textId="77777777" w:rsidR="000C7952" w:rsidRDefault="000C7952" w:rsidP="000C7952">
            <w:pPr>
              <w:pStyle w:val="TAC"/>
              <w:rPr>
                <w:rFonts w:cs="Arial"/>
              </w:rPr>
            </w:pPr>
            <w:r>
              <w:rPr>
                <w:rFonts w:cs="Arial"/>
              </w:rPr>
              <w:t>Correponds to prs-MutingInfo defined in TS 37.355 [24]</w:t>
            </w:r>
          </w:p>
          <w:p w14:paraId="02CAE2BE" w14:textId="24343BC2" w:rsidR="000C7952" w:rsidRPr="001C48C9" w:rsidDel="000C7952" w:rsidRDefault="000C7952" w:rsidP="000C7952">
            <w:pPr>
              <w:pStyle w:val="TAC"/>
              <w:rPr>
                <w:del w:id="63" w:author="Huawei" w:date="2021-10-09T15:39:00Z"/>
                <w:rFonts w:cs="Arial"/>
              </w:rPr>
            </w:pPr>
            <w:del w:id="64" w:author="Huawei" w:date="2021-10-09T15:39:00Z">
              <w:r w:rsidRPr="001C48C9" w:rsidDel="000C7952">
                <w:rPr>
                  <w:rFonts w:cs="Arial"/>
                  <w:lang w:val="en-US"/>
                </w:rPr>
                <w:delText>Cell 1 and Cell 3 will be configured with different Comb patterns or resource offsets</w:delText>
              </w:r>
            </w:del>
          </w:p>
          <w:p w14:paraId="3C693FE8" w14:textId="77777777" w:rsidR="000C7952" w:rsidRDefault="000C7952" w:rsidP="000C7952">
            <w:pPr>
              <w:rPr>
                <w:rFonts w:cs="Arial"/>
              </w:rPr>
            </w:pPr>
          </w:p>
        </w:tc>
      </w:tr>
      <w:tr w:rsidR="000C7952" w14:paraId="1D2C18D6" w14:textId="77777777" w:rsidTr="000C7952">
        <w:trPr>
          <w:cantSplit/>
          <w:jc w:val="center"/>
          <w:ins w:id="65" w:author="Huawei" w:date="2021-10-09T15:3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0ED5413" w14:textId="3AC00EF1" w:rsidR="000C7952" w:rsidRDefault="000C7952" w:rsidP="000C7952">
            <w:pPr>
              <w:pStyle w:val="TAC"/>
              <w:rPr>
                <w:ins w:id="66" w:author="Huawei" w:date="2021-10-09T15:39:00Z"/>
                <w:rFonts w:cs="Arial"/>
              </w:rPr>
            </w:pPr>
            <w:ins w:id="67" w:author="Huawei" w:date="2021-10-09T15:39:00Z">
              <w:r>
                <w:rPr>
                  <w:rFonts w:cs="Arial" w:hint="eastAsia"/>
                  <w:lang w:eastAsia="zh-CN"/>
                </w:rPr>
                <w:t>P</w:t>
              </w:r>
              <w:r>
                <w:rPr>
                  <w:rFonts w:cs="Arial"/>
                  <w:lang w:eastAsia="zh-CN"/>
                </w:rPr>
                <w:t>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BBF2F2D" w14:textId="77777777" w:rsidR="000C7952" w:rsidRDefault="000C7952" w:rsidP="000C7952">
            <w:pPr>
              <w:pStyle w:val="TAC"/>
              <w:rPr>
                <w:ins w:id="68" w:author="Huawei" w:date="2021-10-09T15:3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509FCE7" w14:textId="77777777" w:rsidR="000C7952" w:rsidRDefault="000C7952" w:rsidP="000C7952">
            <w:pPr>
              <w:pStyle w:val="TAC"/>
              <w:rPr>
                <w:ins w:id="69" w:author="Huawei" w:date="2021-10-09T15:39:00Z"/>
                <w:rFonts w:cs="Arial"/>
                <w:lang w:val="en-US"/>
              </w:rPr>
            </w:pPr>
            <w:ins w:id="70" w:author="Huawei" w:date="2021-10-09T15:39:00Z">
              <w:r w:rsidRPr="001C48C9">
                <w:rPr>
                  <w:rFonts w:cs="Arial"/>
                  <w:lang w:val="en-US"/>
                </w:rPr>
                <w:t xml:space="preserve">Cell 1: </w:t>
              </w:r>
              <w:r>
                <w:rPr>
                  <w:rFonts w:cs="Arial"/>
                  <w:lang w:val="en-US"/>
                </w:rPr>
                <w:t>0</w:t>
              </w:r>
            </w:ins>
          </w:p>
          <w:p w14:paraId="1B382374" w14:textId="77777777" w:rsidR="000C7952" w:rsidRDefault="000C7952" w:rsidP="000C7952">
            <w:pPr>
              <w:pStyle w:val="TAC"/>
              <w:rPr>
                <w:ins w:id="71" w:author="Huawei" w:date="2021-10-09T15:39:00Z"/>
                <w:rFonts w:cs="Arial"/>
                <w:lang w:val="en-US"/>
              </w:rPr>
            </w:pPr>
            <w:ins w:id="72" w:author="Huawei" w:date="2021-10-09T15:39:00Z">
              <w:r w:rsidRPr="001C48C9">
                <w:rPr>
                  <w:rFonts w:cs="Arial"/>
                  <w:lang w:val="en-US"/>
                </w:rPr>
                <w:t xml:space="preserve">Cell 2: </w:t>
              </w:r>
              <w:r>
                <w:rPr>
                  <w:rFonts w:cs="Arial"/>
                  <w:lang w:val="en-US"/>
                </w:rPr>
                <w:t>0</w:t>
              </w:r>
            </w:ins>
          </w:p>
          <w:p w14:paraId="308195C2" w14:textId="53B4E498" w:rsidR="000C7952" w:rsidRPr="001C48C9" w:rsidRDefault="000C7952" w:rsidP="000C7952">
            <w:pPr>
              <w:pStyle w:val="TAC"/>
              <w:rPr>
                <w:ins w:id="73" w:author="Huawei" w:date="2021-10-09T15:39:00Z"/>
                <w:rFonts w:cs="Arial"/>
                <w:lang w:val="en-US"/>
              </w:rPr>
            </w:pPr>
            <w:ins w:id="74" w:author="Huawei" w:date="2021-10-09T15:39:00Z">
              <w:r w:rsidRPr="001C48C9">
                <w:rPr>
                  <w:rFonts w:cs="Arial"/>
                  <w:lang w:val="en-US"/>
                </w:rPr>
                <w:t xml:space="preserve">Cell 3: </w:t>
              </w:r>
              <w:r>
                <w:rPr>
                  <w:rFonts w:cs="Arial"/>
                  <w:lang w:val="en-US"/>
                </w:rPr>
                <w:t>1</w:t>
              </w:r>
            </w:ins>
          </w:p>
        </w:tc>
        <w:tc>
          <w:tcPr>
            <w:tcW w:w="2551" w:type="dxa"/>
            <w:tcBorders>
              <w:top w:val="single" w:sz="4" w:space="0" w:color="auto"/>
              <w:left w:val="single" w:sz="4" w:space="0" w:color="auto"/>
              <w:bottom w:val="single" w:sz="4" w:space="0" w:color="auto"/>
              <w:right w:val="single" w:sz="4" w:space="0" w:color="auto"/>
            </w:tcBorders>
            <w:vAlign w:val="center"/>
          </w:tcPr>
          <w:p w14:paraId="765B0718" w14:textId="5DB271AF" w:rsidR="000C7952" w:rsidRDefault="000C7952" w:rsidP="000C7952">
            <w:pPr>
              <w:pStyle w:val="TAC"/>
              <w:rPr>
                <w:ins w:id="75" w:author="Huawei" w:date="2021-10-09T15:39:00Z"/>
                <w:rFonts w:cs="Arial"/>
              </w:rPr>
            </w:pPr>
            <w:ins w:id="76" w:author="Huawei" w:date="2021-10-09T15:39:00Z">
              <w:r w:rsidRPr="00AB0E7B">
                <w:rPr>
                  <w:rFonts w:cs="Arial"/>
                </w:rPr>
                <w:t xml:space="preserve">Cell 1 and Cell 3 </w:t>
              </w:r>
              <w:r>
                <w:rPr>
                  <w:rFonts w:cs="Arial"/>
                </w:rPr>
                <w:t xml:space="preserve">are </w:t>
              </w:r>
              <w:r w:rsidRPr="00AB0E7B">
                <w:rPr>
                  <w:rFonts w:cs="Arial"/>
                </w:rPr>
                <w:t>configured with different resource offsets</w:t>
              </w:r>
            </w:ins>
          </w:p>
        </w:tc>
      </w:tr>
      <w:tr w:rsidR="000C7952" w14:paraId="5FA3236F"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D51800" w14:textId="77777777" w:rsidR="000C7952" w:rsidRDefault="000C7952" w:rsidP="000C7952">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6828E" w14:textId="77777777" w:rsidR="000C7952" w:rsidRDefault="000C7952" w:rsidP="000C7952">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4CB5129" w14:textId="77777777" w:rsidR="000C7952" w:rsidRDefault="000C7952" w:rsidP="000C7952">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F567FD" w14:textId="77777777" w:rsidR="000C7952" w:rsidRDefault="000C7952" w:rsidP="000C7952">
            <w:pPr>
              <w:pStyle w:val="TAC"/>
              <w:rPr>
                <w:rFonts w:cs="Arial"/>
              </w:rPr>
            </w:pPr>
            <w:r>
              <w:rPr>
                <w:rFonts w:cs="Arial"/>
              </w:rPr>
              <w:t>The length of the time interval from the beginning of each test</w:t>
            </w:r>
          </w:p>
        </w:tc>
      </w:tr>
      <w:tr w:rsidR="000C7952" w14:paraId="0FF4A5C2"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9340F4" w14:textId="77777777" w:rsidR="000C7952" w:rsidRDefault="000C7952" w:rsidP="000C7952">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2F8C21" w14:textId="77777777" w:rsidR="000C7952" w:rsidRDefault="000C7952" w:rsidP="000C7952">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1FD6BB" w14:textId="77777777" w:rsidR="000C7952" w:rsidRDefault="000C7952" w:rsidP="000C7952">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7DB0CE" w14:textId="77777777" w:rsidR="000C7952" w:rsidRDefault="000C7952" w:rsidP="000C7952">
            <w:pPr>
              <w:pStyle w:val="TAC"/>
              <w:rPr>
                <w:rFonts w:cs="Arial"/>
              </w:rPr>
            </w:pPr>
            <w:r>
              <w:rPr>
                <w:rFonts w:cs="Arial"/>
              </w:rPr>
              <w:t>The length of the time interval that follows immediately after time interval T1</w:t>
            </w:r>
          </w:p>
        </w:tc>
      </w:tr>
      <w:tr w:rsidR="00BF662E" w14:paraId="6AB8A48E" w14:textId="77777777" w:rsidTr="000C7952">
        <w:trPr>
          <w:cantSplit/>
          <w:jc w:val="center"/>
          <w:ins w:id="77"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061E8C5" w14:textId="002CC3E1" w:rsidR="00BF662E" w:rsidRDefault="00BF662E" w:rsidP="000C7952">
            <w:pPr>
              <w:pStyle w:val="TAC"/>
              <w:rPr>
                <w:ins w:id="78" w:author="Huawei" w:date="2021-10-09T15:43:00Z"/>
                <w:rFonts w:cs="Arial"/>
              </w:rPr>
            </w:pPr>
            <w:ins w:id="79" w:author="Huawei" w:date="2021-10-09T15:43:00Z">
              <w:r w:rsidRPr="002B4D79">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72B8E87" w14:textId="77777777" w:rsidR="00BF662E" w:rsidRDefault="00BF662E" w:rsidP="000C7952">
            <w:pPr>
              <w:pStyle w:val="TAC"/>
              <w:rPr>
                <w:ins w:id="80"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D07BD63" w14:textId="3C817D56" w:rsidR="00BF662E" w:rsidRDefault="00BF662E" w:rsidP="00BF662E">
            <w:pPr>
              <w:pStyle w:val="TAC"/>
              <w:rPr>
                <w:ins w:id="81" w:author="Huawei" w:date="2021-10-09T15:43:00Z"/>
                <w:rFonts w:cs="Arial"/>
                <w:lang w:eastAsia="zh-CN"/>
              </w:rPr>
            </w:pPr>
            <w:ins w:id="82" w:author="Huawei" w:date="2021-10-09T15:43:00Z">
              <w:r w:rsidRPr="002B4D79">
                <w:rPr>
                  <w:rFonts w:eastAsia="等线"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5CF98037" w14:textId="14EB5C5B" w:rsidR="00BF662E" w:rsidRDefault="00BF662E" w:rsidP="000C7952">
            <w:pPr>
              <w:pStyle w:val="TAC"/>
              <w:rPr>
                <w:ins w:id="83" w:author="Huawei" w:date="2021-10-09T15:43:00Z"/>
                <w:rFonts w:cs="Arial"/>
              </w:rPr>
            </w:pPr>
            <w:ins w:id="84" w:author="Huawei" w:date="2021-10-09T15:43:00Z">
              <w:r>
                <w:rPr>
                  <w:rFonts w:eastAsia="等线" w:cs="v4.2.0"/>
                  <w:lang w:eastAsia="ko-KR"/>
                </w:rPr>
                <w:t xml:space="preserve">As </w:t>
              </w:r>
              <w:r w:rsidRPr="002B4D79">
                <w:rPr>
                  <w:rFonts w:eastAsia="等线" w:cs="v4.2.0"/>
                  <w:lang w:eastAsia="ko-KR"/>
                </w:rPr>
                <w:t>defined in A.3.15.1</w:t>
              </w:r>
            </w:ins>
          </w:p>
        </w:tc>
      </w:tr>
      <w:tr w:rsidR="00BF662E" w14:paraId="00162971" w14:textId="77777777" w:rsidTr="000C7952">
        <w:trPr>
          <w:cantSplit/>
          <w:jc w:val="center"/>
          <w:ins w:id="85"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A60EB0" w14:textId="04076F19" w:rsidR="00BF662E" w:rsidRPr="002B4D79" w:rsidRDefault="00BF662E" w:rsidP="00BF662E">
            <w:pPr>
              <w:pStyle w:val="TAC"/>
              <w:rPr>
                <w:ins w:id="86" w:author="Huawei" w:date="2021-10-09T15:43:00Z"/>
                <w:lang w:eastAsia="zh-CN"/>
              </w:rPr>
            </w:pPr>
            <w:ins w:id="87" w:author="Huawei" w:date="2021-10-09T15:43:00Z">
              <w:r w:rsidRPr="002B4D79">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E8E6415" w14:textId="77777777" w:rsidR="00BF662E" w:rsidRDefault="00BF662E" w:rsidP="000C7952">
            <w:pPr>
              <w:pStyle w:val="TAC"/>
              <w:rPr>
                <w:ins w:id="88"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A253EB" w14:textId="370058F9" w:rsidR="00BF662E" w:rsidRPr="002B4D79" w:rsidRDefault="00BF662E" w:rsidP="00BF662E">
            <w:pPr>
              <w:pStyle w:val="TAC"/>
              <w:rPr>
                <w:ins w:id="89" w:author="Huawei" w:date="2021-10-09T15:43:00Z"/>
                <w:rFonts w:eastAsia="等线" w:cs="v4.2.0"/>
                <w:lang w:eastAsia="zh-CN"/>
              </w:rPr>
            </w:pPr>
            <w:ins w:id="90" w:author="Huawei" w:date="2021-10-09T15:43:00Z">
              <w:r>
                <w:rPr>
                  <w:rFonts w:eastAsia="等线" w:cs="v4.2.0" w:hint="eastAsia"/>
                  <w:lang w:eastAsia="zh-CN"/>
                </w:rPr>
                <w:t>R</w:t>
              </w:r>
              <w:r>
                <w:rPr>
                  <w:rFonts w:eastAsia="等线" w:cs="v4.2.0"/>
                  <w:lang w:eastAsia="zh-CN"/>
                </w:rPr>
                <w:t>ough</w:t>
              </w:r>
            </w:ins>
          </w:p>
        </w:tc>
        <w:tc>
          <w:tcPr>
            <w:tcW w:w="2551" w:type="dxa"/>
            <w:tcBorders>
              <w:top w:val="single" w:sz="4" w:space="0" w:color="auto"/>
              <w:left w:val="single" w:sz="4" w:space="0" w:color="auto"/>
              <w:bottom w:val="single" w:sz="4" w:space="0" w:color="auto"/>
              <w:right w:val="single" w:sz="4" w:space="0" w:color="auto"/>
            </w:tcBorders>
            <w:vAlign w:val="center"/>
          </w:tcPr>
          <w:p w14:paraId="197A337E" w14:textId="303A5B16" w:rsidR="00BF662E" w:rsidRDefault="00BF662E" w:rsidP="000C7952">
            <w:pPr>
              <w:pStyle w:val="TAC"/>
              <w:rPr>
                <w:ins w:id="91" w:author="Huawei" w:date="2021-10-09T15:43:00Z"/>
                <w:rFonts w:eastAsia="等线" w:cs="v4.2.0"/>
                <w:lang w:eastAsia="ko-KR"/>
              </w:rPr>
            </w:pPr>
            <w:ins w:id="92" w:author="Huawei" w:date="2021-10-09T15:44:00Z">
              <w:r w:rsidRPr="00B82989">
                <w:rPr>
                  <w:rFonts w:eastAsia="宋体" w:cs="Arial"/>
                </w:rPr>
                <w:t>Information about types of UE beam is given in B.2.1.3, and does not limit UE implementation or test system implementation</w:t>
              </w:r>
            </w:ins>
          </w:p>
        </w:tc>
      </w:tr>
    </w:tbl>
    <w:p w14:paraId="3787AB90" w14:textId="77777777" w:rsidR="000C7952" w:rsidRDefault="000C7952" w:rsidP="000C7952">
      <w:pPr>
        <w:rPr>
          <w:lang w:eastAsia="ko-KR"/>
        </w:rPr>
      </w:pPr>
    </w:p>
    <w:p w14:paraId="6ACD93F8" w14:textId="77777777" w:rsidR="000C7952" w:rsidRDefault="000C7952" w:rsidP="000C7952">
      <w:pPr>
        <w:pStyle w:val="TH"/>
      </w:pPr>
      <w:r>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458"/>
        <w:gridCol w:w="1037"/>
        <w:gridCol w:w="1518"/>
        <w:gridCol w:w="1406"/>
        <w:gridCol w:w="1398"/>
      </w:tblGrid>
      <w:tr w:rsidR="000C7952" w14:paraId="5025F6AE"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BB27712" w14:textId="77777777" w:rsidR="000C7952" w:rsidRDefault="000C7952" w:rsidP="000C7952">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88ECF9F" w14:textId="77777777" w:rsidR="000C7952" w:rsidRDefault="000C7952" w:rsidP="000C7952">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59BFD7C2" w14:textId="77777777" w:rsidR="000C7952" w:rsidRDefault="000C7952" w:rsidP="000C7952">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2FC514E1" w14:textId="77777777" w:rsidR="000C7952" w:rsidRDefault="000C7952" w:rsidP="000C7952">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6BEC8B1" w14:textId="77777777" w:rsidR="000C7952" w:rsidRDefault="000C7952" w:rsidP="000C7952">
            <w:pPr>
              <w:pStyle w:val="TAH"/>
              <w:rPr>
                <w:rFonts w:cs="Arial"/>
              </w:rPr>
            </w:pPr>
            <w:r>
              <w:rPr>
                <w:rFonts w:cs="Arial"/>
              </w:rPr>
              <w:t>Cell 3</w:t>
            </w:r>
          </w:p>
        </w:tc>
      </w:tr>
      <w:tr w:rsidR="000C7952" w14:paraId="4AF846C6"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B755CE2" w14:textId="77777777" w:rsidR="000C7952" w:rsidRDefault="000C7952" w:rsidP="000C7952">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079249E" w14:textId="77777777" w:rsidR="000C7952" w:rsidRDefault="000C7952" w:rsidP="000C7952">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27E8510" w14:textId="77777777" w:rsidR="000C7952" w:rsidRDefault="000C7952" w:rsidP="000C7952">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AC36B1D" w14:textId="77777777" w:rsidR="000C7952" w:rsidRDefault="000C7952" w:rsidP="000C7952">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5F10922" w14:textId="77777777" w:rsidR="000C7952" w:rsidRDefault="000C7952" w:rsidP="000C7952">
            <w:pPr>
              <w:pStyle w:val="TAC"/>
              <w:rPr>
                <w:rFonts w:cs="Arial"/>
              </w:rPr>
            </w:pPr>
            <w:r>
              <w:rPr>
                <w:rFonts w:cs="Arial"/>
              </w:rPr>
              <w:t>1</w:t>
            </w:r>
          </w:p>
        </w:tc>
      </w:tr>
      <w:tr w:rsidR="000C7952" w14:paraId="64395C28"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1C00993" w14:textId="77777777" w:rsidR="000C7952" w:rsidDel="002D4FAF" w:rsidRDefault="000C7952" w:rsidP="000C7952">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2F3C189B" w14:textId="77777777" w:rsidR="000C7952" w:rsidRDefault="000C7952" w:rsidP="000C7952">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F88C1BC" w14:textId="77777777" w:rsidR="000C7952" w:rsidRDefault="000C7952" w:rsidP="000C7952">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2C7D1174" w14:textId="77777777" w:rsidR="000C7952" w:rsidRDefault="000C7952" w:rsidP="000C7952">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551365E8" w14:textId="77777777" w:rsidR="000C7952" w:rsidRDefault="000C7952" w:rsidP="000C7952">
            <w:pPr>
              <w:pStyle w:val="TAC"/>
              <w:rPr>
                <w:rFonts w:cs="Arial"/>
              </w:rPr>
            </w:pPr>
            <w:r>
              <w:rPr>
                <w:rFonts w:cs="Arial"/>
              </w:rPr>
              <w:t>1</w:t>
            </w:r>
          </w:p>
        </w:tc>
      </w:tr>
      <w:tr w:rsidR="000C7952" w14:paraId="597A40CD"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791536F" w14:textId="77777777" w:rsidR="000C7952" w:rsidRDefault="000C7952" w:rsidP="000C7952">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D3A8830" w14:textId="77777777" w:rsidR="000C7952" w:rsidRDefault="000C7952" w:rsidP="000C7952">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987827C" w14:textId="77777777" w:rsidR="000C7952" w:rsidRDefault="000C7952" w:rsidP="000C7952">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EA5C25C" w14:textId="77777777" w:rsidR="000C7952" w:rsidRDefault="000C7952" w:rsidP="000C7952">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181E323E" w14:textId="77777777" w:rsidR="000C7952" w:rsidRDefault="000C7952" w:rsidP="000C7952">
            <w:pPr>
              <w:pStyle w:val="TAC"/>
              <w:rPr>
                <w:rFonts w:cs="Arial"/>
              </w:rPr>
            </w:pPr>
            <w:r>
              <w:rPr>
                <w:rFonts w:cs="Arial"/>
                <w:bCs/>
              </w:rPr>
              <w:t>1x2 Low</w:t>
            </w:r>
          </w:p>
        </w:tc>
      </w:tr>
      <w:tr w:rsidR="000C7952" w14:paraId="15156360" w14:textId="77777777" w:rsidTr="000C7952">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214CEDD" w14:textId="77777777" w:rsidR="000C7952" w:rsidRDefault="000C7952" w:rsidP="000C7952">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3350DEAF" w14:textId="77777777" w:rsidR="000C7952" w:rsidRDefault="000C7952" w:rsidP="000C7952">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07BB6B7" w14:textId="77777777" w:rsidR="000C7952" w:rsidRDefault="000C7952" w:rsidP="000C7952">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1D6DD5" w14:textId="77777777" w:rsidR="000C7952" w:rsidRDefault="000C7952" w:rsidP="000C7952">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0B7F0A" w14:textId="77777777" w:rsidR="000C7952" w:rsidRDefault="000C7952" w:rsidP="000C7952">
            <w:pPr>
              <w:pStyle w:val="TAC"/>
              <w:rPr>
                <w:rFonts w:cs="Arial"/>
              </w:rPr>
            </w:pPr>
            <w:r>
              <w:rPr>
                <w:rFonts w:cs="Arial"/>
              </w:rPr>
              <w:t>N/A</w:t>
            </w:r>
          </w:p>
        </w:tc>
      </w:tr>
      <w:tr w:rsidR="000C7952" w14:paraId="1BA2534D" w14:textId="77777777" w:rsidTr="000C7952">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0920AF3" w14:textId="77777777" w:rsidR="000C7952" w:rsidRDefault="000C7952" w:rsidP="000C7952">
            <w:pPr>
              <w:pStyle w:val="TAL"/>
              <w:rPr>
                <w:rFonts w:cs="Arial"/>
              </w:rPr>
            </w:pPr>
            <w:r>
              <w:rPr>
                <w:rFonts w:cs="Arial"/>
                <w:position w:val="-12"/>
              </w:rPr>
              <w:object w:dxaOrig="405" w:dyaOrig="360" w14:anchorId="063A100A">
                <v:shape id="_x0000_i1040" type="#_x0000_t75" style="width:20.25pt;height:19.3pt" o:ole="" fillcolor="window">
                  <v:imagedata r:id="rId12" o:title=""/>
                </v:shape>
                <o:OLEObject Type="Embed" ProgID="Equation.3" ShapeID="_x0000_i1040" DrawAspect="Content" ObjectID="_1698081511" r:id="rId30"/>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2DBB0B82" w14:textId="77777777" w:rsidR="000C7952" w:rsidRPr="00CF3B8D" w:rsidRDefault="000C7952" w:rsidP="000C7952">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BB53E2F" w14:textId="77777777" w:rsidR="000C7952" w:rsidRDefault="000C7952" w:rsidP="000C7952">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731F879C" w14:textId="77777777" w:rsidR="000C7952" w:rsidRDefault="000C7952" w:rsidP="000C7952">
            <w:pPr>
              <w:pStyle w:val="TAC"/>
              <w:rPr>
                <w:rFonts w:cs="Arial"/>
              </w:rPr>
            </w:pPr>
            <w:r>
              <w:rPr>
                <w:rFonts w:cs="Arial"/>
              </w:rPr>
              <w:t>-89</w:t>
            </w:r>
          </w:p>
        </w:tc>
      </w:tr>
      <w:tr w:rsidR="000C7952" w14:paraId="7785A170" w14:textId="77777777" w:rsidTr="000C7952">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D626C8B" w14:textId="77777777" w:rsidR="000C7952" w:rsidRDefault="000C7952" w:rsidP="000C7952">
            <w:pPr>
              <w:pStyle w:val="TAL"/>
              <w:rPr>
                <w:rFonts w:cs="Arial"/>
              </w:rPr>
            </w:pPr>
            <w:r>
              <w:rPr>
                <w:rFonts w:cs="Arial"/>
              </w:rPr>
              <w:t xml:space="preserve">PRS </w:t>
            </w:r>
            <w:r>
              <w:rPr>
                <w:rFonts w:cs="Arial"/>
                <w:position w:val="-12"/>
              </w:rPr>
              <w:object w:dxaOrig="735" w:dyaOrig="405" w14:anchorId="7C85F7A4">
                <v:shape id="_x0000_i1041" type="#_x0000_t75" style="width:37.2pt;height:20.25pt" o:ole="">
                  <v:imagedata r:id="rId14" o:title=""/>
                </v:shape>
                <o:OLEObject Type="Embed" ProgID="Equation.3" ShapeID="_x0000_i1041" DrawAspect="Content" ObjectID="_1698081512" r:id="rId31"/>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03EAD37C" w14:textId="77777777" w:rsidR="000C7952" w:rsidRDefault="000C7952" w:rsidP="000C7952">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2BFFE5B" w14:textId="77777777" w:rsidR="000C7952" w:rsidRDefault="000C7952" w:rsidP="000C7952">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A8DDFBE" w14:textId="77777777" w:rsidR="000C7952" w:rsidRDefault="000C7952" w:rsidP="000C7952">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FCD7170" w14:textId="77777777" w:rsidR="000C7952" w:rsidRDefault="000C7952" w:rsidP="000C7952">
            <w:pPr>
              <w:pStyle w:val="TAC"/>
              <w:rPr>
                <w:rFonts w:cs="Arial"/>
              </w:rPr>
            </w:pPr>
            <w:r>
              <w:rPr>
                <w:rFonts w:cs="Arial"/>
              </w:rPr>
              <w:t>-Infinity</w:t>
            </w:r>
          </w:p>
        </w:tc>
      </w:tr>
      <w:tr w:rsidR="000C7952" w14:paraId="63597D61" w14:textId="77777777" w:rsidTr="000C7952">
        <w:trPr>
          <w:cantSplit/>
          <w:trHeight w:val="393"/>
          <w:jc w:val="center"/>
        </w:trPr>
        <w:tc>
          <w:tcPr>
            <w:tcW w:w="615" w:type="pct"/>
            <w:tcBorders>
              <w:top w:val="single" w:sz="4" w:space="0" w:color="auto"/>
              <w:left w:val="single" w:sz="4" w:space="0" w:color="auto"/>
              <w:right w:val="single" w:sz="4" w:space="0" w:color="auto"/>
            </w:tcBorders>
            <w:vAlign w:val="center"/>
            <w:hideMark/>
          </w:tcPr>
          <w:p w14:paraId="5C8F3807" w14:textId="77777777" w:rsidR="000C7952" w:rsidRDefault="000C7952" w:rsidP="000C7952">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7D654592" w14:textId="77777777" w:rsidR="000C7952" w:rsidRDefault="000C7952" w:rsidP="000C7952">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12AFADC" w14:textId="77777777" w:rsidR="000C7952" w:rsidRDefault="000C7952" w:rsidP="000C7952">
            <w:pPr>
              <w:pStyle w:val="TAC"/>
              <w:spacing w:line="256" w:lineRule="auto"/>
              <w:rPr>
                <w:lang w:val="en-US"/>
              </w:rPr>
            </w:pPr>
            <w:r>
              <w:rPr>
                <w:lang w:val="en-US"/>
              </w:rPr>
              <w:t>dBm/</w:t>
            </w:r>
          </w:p>
          <w:p w14:paraId="58E69779" w14:textId="77777777" w:rsidR="000C7952" w:rsidRDefault="000C7952" w:rsidP="000C7952">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214DD6B9" w14:textId="77777777" w:rsidR="000C7952" w:rsidRDefault="000C7952" w:rsidP="000C7952">
            <w:pPr>
              <w:pStyle w:val="TAC"/>
              <w:rPr>
                <w:rFonts w:cs="Arial"/>
              </w:rPr>
            </w:pPr>
            <w:r>
              <w:t>-58.86</w:t>
            </w:r>
          </w:p>
        </w:tc>
        <w:tc>
          <w:tcPr>
            <w:tcW w:w="905" w:type="pct"/>
            <w:tcBorders>
              <w:top w:val="single" w:sz="4" w:space="0" w:color="auto"/>
              <w:left w:val="single" w:sz="4" w:space="0" w:color="auto"/>
              <w:right w:val="single" w:sz="4" w:space="0" w:color="auto"/>
            </w:tcBorders>
            <w:vAlign w:val="center"/>
          </w:tcPr>
          <w:p w14:paraId="423341E9" w14:textId="77777777" w:rsidR="000C7952" w:rsidRDefault="000C7952" w:rsidP="000C7952">
            <w:pPr>
              <w:pStyle w:val="TAC"/>
              <w:rPr>
                <w:rFonts w:cs="Arial"/>
              </w:rPr>
            </w:pPr>
            <w:r>
              <w:t>-60.01</w:t>
            </w:r>
          </w:p>
        </w:tc>
        <w:tc>
          <w:tcPr>
            <w:tcW w:w="899" w:type="pct"/>
            <w:tcBorders>
              <w:top w:val="single" w:sz="4" w:space="0" w:color="auto"/>
              <w:left w:val="single" w:sz="4" w:space="0" w:color="auto"/>
              <w:right w:val="single" w:sz="4" w:space="0" w:color="auto"/>
            </w:tcBorders>
            <w:vAlign w:val="center"/>
          </w:tcPr>
          <w:p w14:paraId="43746528" w14:textId="77777777" w:rsidR="000C7952" w:rsidRDefault="000C7952" w:rsidP="000C7952">
            <w:pPr>
              <w:pStyle w:val="TAC"/>
              <w:rPr>
                <w:rFonts w:cs="Arial"/>
              </w:rPr>
            </w:pPr>
            <w:r>
              <w:t>-60.01</w:t>
            </w:r>
          </w:p>
        </w:tc>
      </w:tr>
      <w:tr w:rsidR="000C7952" w14:paraId="250186E0" w14:textId="77777777" w:rsidTr="000C7952">
        <w:trPr>
          <w:cantSplit/>
          <w:trHeight w:val="258"/>
          <w:jc w:val="center"/>
        </w:trPr>
        <w:tc>
          <w:tcPr>
            <w:tcW w:w="615" w:type="pct"/>
            <w:tcBorders>
              <w:top w:val="single" w:sz="4" w:space="0" w:color="auto"/>
              <w:left w:val="single" w:sz="4" w:space="0" w:color="auto"/>
              <w:right w:val="single" w:sz="4" w:space="0" w:color="auto"/>
            </w:tcBorders>
            <w:vAlign w:val="center"/>
          </w:tcPr>
          <w:p w14:paraId="7B2BE7DF" w14:textId="77777777" w:rsidR="000C7952" w:rsidRPr="000B1660" w:rsidRDefault="000C7952" w:rsidP="000C7952">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5E6B5CF5" w14:textId="77777777" w:rsidR="000C7952" w:rsidRPr="000B1660" w:rsidRDefault="000C7952" w:rsidP="000C7952">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57DA0216" w14:textId="77777777" w:rsidR="000C7952" w:rsidRDefault="000C7952" w:rsidP="000C7952">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618EF316" w14:textId="77777777" w:rsidR="000C7952" w:rsidRDefault="000C7952" w:rsidP="000C7952">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44107ED0" w14:textId="77777777" w:rsidR="000C7952" w:rsidDel="00780017" w:rsidRDefault="000C7952" w:rsidP="000C7952">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47DDDA03" w14:textId="77777777" w:rsidR="000C7952" w:rsidRDefault="000C7952" w:rsidP="000C7952">
            <w:pPr>
              <w:pStyle w:val="TAC"/>
              <w:rPr>
                <w:rFonts w:cs="Arial"/>
                <w:lang w:eastAsia="zh-CN"/>
              </w:rPr>
            </w:pPr>
            <w:r>
              <w:rPr>
                <w:rFonts w:cs="Arial"/>
              </w:rPr>
              <w:t>-Infinity</w:t>
            </w:r>
          </w:p>
        </w:tc>
      </w:tr>
      <w:tr w:rsidR="000C7952" w14:paraId="6ACDEC0C" w14:textId="77777777" w:rsidTr="000C7952">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69FF46D" w14:textId="77777777" w:rsidR="000C7952" w:rsidRDefault="000C7952" w:rsidP="000C7952">
            <w:pPr>
              <w:pStyle w:val="TAL"/>
              <w:rPr>
                <w:rFonts w:cs="Arial"/>
              </w:rPr>
            </w:pPr>
            <w:r>
              <w:rPr>
                <w:rFonts w:cs="Arial"/>
                <w:position w:val="-12"/>
              </w:rPr>
              <w:object w:dxaOrig="735" w:dyaOrig="405" w14:anchorId="3A7A4EA2">
                <v:shape id="_x0000_i1042" type="#_x0000_t75" style="width:37.2pt;height:20.25pt" o:ole="">
                  <v:imagedata r:id="rId14" o:title=""/>
                </v:shape>
                <o:OLEObject Type="Embed" ProgID="Equation.3" ShapeID="_x0000_i1042" DrawAspect="Content" ObjectID="_1698081513" r:id="rId32"/>
              </w:object>
            </w:r>
          </w:p>
        </w:tc>
        <w:tc>
          <w:tcPr>
            <w:tcW w:w="938" w:type="pct"/>
            <w:tcBorders>
              <w:top w:val="single" w:sz="4" w:space="0" w:color="auto"/>
              <w:left w:val="single" w:sz="4" w:space="0" w:color="auto"/>
              <w:bottom w:val="single" w:sz="4" w:space="0" w:color="auto"/>
              <w:right w:val="single" w:sz="4" w:space="0" w:color="auto"/>
            </w:tcBorders>
            <w:vAlign w:val="center"/>
          </w:tcPr>
          <w:p w14:paraId="0170C428" w14:textId="77777777" w:rsidR="000C7952" w:rsidRDefault="000C7952" w:rsidP="000C7952">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E21DBBE" w14:textId="77777777" w:rsidR="000C7952" w:rsidRDefault="000C7952" w:rsidP="000C7952">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F7DE1E" w14:textId="77777777" w:rsidR="000C7952" w:rsidRDefault="000C7952" w:rsidP="000C7952">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710FEE3" w14:textId="77777777" w:rsidR="000C7952" w:rsidRDefault="000C7952" w:rsidP="000C7952">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20F2A14" w14:textId="77777777" w:rsidR="000C7952" w:rsidRDefault="000C7952" w:rsidP="000C7952">
            <w:pPr>
              <w:pStyle w:val="TAC"/>
              <w:rPr>
                <w:rFonts w:cs="Arial"/>
              </w:rPr>
            </w:pPr>
            <w:r>
              <w:rPr>
                <w:rFonts w:cs="Arial"/>
              </w:rPr>
              <w:t>-Infinity</w:t>
            </w:r>
          </w:p>
        </w:tc>
      </w:tr>
      <w:tr w:rsidR="000C7952" w14:paraId="3B6FCA34" w14:textId="77777777" w:rsidTr="000C7952">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8E57DB2" w14:textId="77777777" w:rsidR="000C7952" w:rsidRDefault="000C7952" w:rsidP="000C7952">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71400E4" w14:textId="77777777" w:rsidR="000C7952" w:rsidRDefault="000C7952" w:rsidP="000C7952">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572DB9A" w14:textId="77777777" w:rsidR="000C7952" w:rsidRPr="00180E4E" w:rsidRDefault="000C7952" w:rsidP="000C7952">
            <w:pPr>
              <w:pStyle w:val="TAC"/>
              <w:rPr>
                <w:rFonts w:cs="Arial"/>
              </w:rPr>
            </w:pPr>
            <w:r>
              <w:rPr>
                <w:rFonts w:cs="Arial"/>
              </w:rPr>
              <w:t>AWGN</w:t>
            </w:r>
          </w:p>
          <w:p w14:paraId="525FACAA" w14:textId="77777777" w:rsidR="000C7952" w:rsidRDefault="000C7952" w:rsidP="000C7952">
            <w:pPr>
              <w:pStyle w:val="TAC"/>
              <w:rPr>
                <w:rFonts w:cs="Arial"/>
              </w:rPr>
            </w:pPr>
          </w:p>
        </w:tc>
      </w:tr>
      <w:tr w:rsidR="000C7952" w14:paraId="168EB063" w14:textId="77777777" w:rsidTr="000C795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ACFB91" w14:textId="77777777" w:rsidR="000C7952" w:rsidRDefault="000C7952" w:rsidP="000C7952">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93BB8DF" w14:textId="77777777" w:rsidR="000C7952" w:rsidRDefault="000C7952" w:rsidP="000C7952">
            <w:pPr>
              <w:pStyle w:val="TAN"/>
              <w:rPr>
                <w:rFonts w:cs="Arial"/>
              </w:rPr>
            </w:pPr>
            <w:r>
              <w:rPr>
                <w:rFonts w:cs="Arial"/>
              </w:rPr>
              <w:t>Note 2:</w:t>
            </w:r>
            <w:r>
              <w:rPr>
                <w:rFonts w:cs="Arial"/>
              </w:rPr>
              <w:tab/>
              <w:t>The resources for uplink transmission are assigned to the UE prior to the start of time period T2.</w:t>
            </w:r>
          </w:p>
          <w:p w14:paraId="333042FE" w14:textId="77777777" w:rsidR="000C7952" w:rsidRDefault="000C7952" w:rsidP="000C7952">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12760AA">
                <v:shape id="_x0000_i1043" type="#_x0000_t75" style="width:20.25pt;height:19.3pt" o:ole="" fillcolor="window">
                  <v:imagedata r:id="rId12" o:title=""/>
                </v:shape>
                <o:OLEObject Type="Embed" ProgID="Equation.3" ShapeID="_x0000_i1043" DrawAspect="Content" ObjectID="_1698081514" r:id="rId33"/>
              </w:object>
            </w:r>
            <w:r>
              <w:rPr>
                <w:rFonts w:cs="Arial"/>
              </w:rPr>
              <w:t xml:space="preserve"> to be fulfilled.</w:t>
            </w:r>
          </w:p>
          <w:p w14:paraId="5D86C70A" w14:textId="77777777" w:rsidR="000C7952" w:rsidRDefault="000C7952" w:rsidP="000C7952">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B119310" w14:textId="77777777" w:rsidR="000C7952" w:rsidRDefault="000C7952" w:rsidP="000C7952">
      <w:pPr>
        <w:rPr>
          <w:lang w:eastAsia="ko-KR"/>
        </w:rPr>
      </w:pPr>
    </w:p>
    <w:p w14:paraId="6C43C97E" w14:textId="77777777" w:rsidR="000C7952" w:rsidRPr="002B4D79" w:rsidRDefault="000C7952" w:rsidP="000C7952">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7"/>
        <w:gridCol w:w="1919"/>
        <w:gridCol w:w="1922"/>
        <w:gridCol w:w="2144"/>
      </w:tblGrid>
      <w:tr w:rsidR="000C7952" w:rsidRPr="002B4D79" w14:paraId="793CEDB0" w14:textId="77777777" w:rsidTr="000C7952">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7F95CA33"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307B083B"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7AF78317"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046D0A63"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66342359"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3</w:t>
            </w:r>
          </w:p>
        </w:tc>
      </w:tr>
      <w:tr w:rsidR="000C7952" w:rsidRPr="002B4D79" w14:paraId="03238BD1" w14:textId="77777777" w:rsidTr="000C795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76968" w14:textId="77777777" w:rsidR="000C7952" w:rsidRPr="002B4D79" w:rsidRDefault="000C7952" w:rsidP="000C795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86FC" w14:textId="77777777" w:rsidR="000C7952" w:rsidRPr="002B4D79" w:rsidRDefault="000C7952" w:rsidP="000C7952">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012E40FA"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14:paraId="667F589C"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14:paraId="3E7755CE"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tc>
      </w:tr>
      <w:tr w:rsidR="000C7952" w:rsidRPr="002B4D79" w14:paraId="7F58CDDC"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5B78B73" w14:textId="77777777" w:rsidR="000C7952" w:rsidRPr="001F0E20" w:rsidRDefault="000C7952" w:rsidP="000C7952">
            <w:pPr>
              <w:keepNext/>
              <w:keepLines/>
              <w:spacing w:after="0"/>
              <w:rPr>
                <w:rFonts w:ascii="Arial" w:hAnsi="Arial" w:cs="Arial"/>
                <w:sz w:val="18"/>
                <w:lang w:val="it-IT"/>
              </w:rPr>
            </w:pPr>
            <w:r w:rsidRPr="001F0E20">
              <w:rPr>
                <w:rFonts w:ascii="Arial" w:hAnsi="Arial" w:cs="Arial"/>
                <w:sz w:val="18"/>
                <w:lang w:val="it-IT"/>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6D6D68EF"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95F857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8FD91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988C776"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r>
      <w:tr w:rsidR="000C7952" w:rsidRPr="002B4D79" w14:paraId="6CDAC2B2"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CDE6E05" w14:textId="77777777" w:rsidR="000C7952" w:rsidRPr="001F0E20" w:rsidRDefault="000C7952" w:rsidP="000C7952">
            <w:pPr>
              <w:keepNext/>
              <w:keepLines/>
              <w:spacing w:after="0"/>
              <w:rPr>
                <w:rFonts w:ascii="Arial" w:hAnsi="Arial" w:cs="Arial"/>
                <w:sz w:val="18"/>
                <w:lang w:val="it-IT"/>
              </w:rPr>
            </w:pPr>
            <w:r w:rsidRPr="001F0E20">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4C2F5FB3"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077447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8AA5C2"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405C81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r>
      <w:tr w:rsidR="000C7952" w:rsidRPr="002B4D79" w14:paraId="3224D98D"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1F6C0F6B" w14:textId="77777777" w:rsidR="000C7952" w:rsidRPr="002B4D79" w:rsidRDefault="000C7952" w:rsidP="000C7952">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0F982CF4"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5C013F24"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36E03241"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51F4A9D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r>
      <w:tr w:rsidR="000C7952" w:rsidRPr="002B4D79" w14:paraId="0C6D1126"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BAC965"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ACCF2FE" w14:textId="77777777" w:rsidR="000C7952" w:rsidRPr="002B4D79" w:rsidRDefault="000C7952" w:rsidP="000C7952">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392E92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07E9D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8A3BBE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r>
      <w:tr w:rsidR="000C7952" w:rsidRPr="002B4D79" w14:paraId="3F03906D"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F378C10" w14:textId="77777777" w:rsidR="000C7952" w:rsidRPr="002B4D79" w:rsidRDefault="000C7952" w:rsidP="000C7952">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21051090" w14:textId="77777777" w:rsidR="000C7952" w:rsidRPr="002B4D79" w:rsidRDefault="000C7952" w:rsidP="000C7952">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A593A7B" w14:textId="2EB225BA" w:rsidR="000C7952" w:rsidRPr="002B4D79" w:rsidRDefault="000C7952" w:rsidP="00C17E7B">
            <w:pPr>
              <w:keepNext/>
              <w:keepLines/>
              <w:spacing w:after="0"/>
              <w:jc w:val="center"/>
              <w:rPr>
                <w:rFonts w:ascii="Arial" w:hAnsi="Arial" w:cs="Arial"/>
                <w:sz w:val="18"/>
              </w:rPr>
            </w:pPr>
            <w:del w:id="93" w:author="Huawei" w:date="2021-11-10T20:20:00Z">
              <w:r w:rsidRPr="002B4D79" w:rsidDel="00C17E7B">
                <w:rPr>
                  <w:rFonts w:ascii="Arial" w:hAnsi="Arial"/>
                  <w:sz w:val="18"/>
                  <w:lang w:eastAsia="zh-CN"/>
                </w:rPr>
                <w:delText xml:space="preserve">FR1 </w:delText>
              </w:r>
            </w:del>
            <w:ins w:id="94" w:author="Huawei" w:date="2021-11-10T20:20:00Z">
              <w:r w:rsidR="00C17E7B" w:rsidRPr="002B4D79">
                <w:rPr>
                  <w:rFonts w:ascii="Arial" w:hAnsi="Arial"/>
                  <w:sz w:val="18"/>
                  <w:lang w:eastAsia="zh-CN"/>
                </w:rPr>
                <w:t>FR</w:t>
              </w:r>
              <w:r w:rsidR="00C17E7B">
                <w:rPr>
                  <w:rFonts w:ascii="Arial" w:hAnsi="Arial"/>
                  <w:sz w:val="18"/>
                  <w:lang w:eastAsia="zh-CN"/>
                </w:rPr>
                <w:t>2</w:t>
              </w:r>
              <w:r w:rsidR="00C17E7B" w:rsidRPr="002B4D79">
                <w:rPr>
                  <w:rFonts w:ascii="Arial" w:hAnsi="Arial"/>
                  <w:sz w:val="18"/>
                  <w:lang w:eastAsia="zh-CN"/>
                </w:rPr>
                <w:t xml:space="preserve"> </w:t>
              </w:r>
            </w:ins>
            <w:r w:rsidRPr="002B4D79">
              <w:rPr>
                <w:rFonts w:ascii="Arial" w:hAnsi="Arial"/>
                <w:sz w:val="18"/>
                <w:lang w:eastAsia="zh-CN"/>
              </w:rPr>
              <w:t>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C25562E" w14:textId="2A125283" w:rsidR="000C7952" w:rsidRPr="002B4D79" w:rsidRDefault="000C7952" w:rsidP="00C17E7B">
            <w:pPr>
              <w:keepNext/>
              <w:keepLines/>
              <w:spacing w:after="0"/>
              <w:jc w:val="center"/>
              <w:rPr>
                <w:rFonts w:ascii="Arial" w:hAnsi="Arial" w:cs="Arial"/>
                <w:sz w:val="18"/>
              </w:rPr>
              <w:pPrChange w:id="95" w:author="Huawei" w:date="2021-11-10T20:20:00Z">
                <w:pPr>
                  <w:keepNext/>
                  <w:keepLines/>
                  <w:spacing w:after="0"/>
                  <w:jc w:val="center"/>
                </w:pPr>
              </w:pPrChange>
            </w:pPr>
            <w:del w:id="96" w:author="Huawei" w:date="2021-11-10T20:20:00Z">
              <w:r w:rsidRPr="002B4D79" w:rsidDel="00C17E7B">
                <w:rPr>
                  <w:rFonts w:ascii="Arial" w:hAnsi="Arial"/>
                  <w:sz w:val="18"/>
                  <w:lang w:eastAsia="zh-CN"/>
                </w:rPr>
                <w:delText xml:space="preserve">FR1 </w:delText>
              </w:r>
            </w:del>
            <w:ins w:id="97" w:author="Huawei" w:date="2021-11-10T20:20:00Z">
              <w:r w:rsidR="00C17E7B" w:rsidRPr="002B4D79">
                <w:rPr>
                  <w:rFonts w:ascii="Arial" w:hAnsi="Arial"/>
                  <w:sz w:val="18"/>
                  <w:lang w:eastAsia="zh-CN"/>
                </w:rPr>
                <w:t>FR</w:t>
              </w:r>
              <w:r w:rsidR="00C17E7B">
                <w:rPr>
                  <w:rFonts w:ascii="Arial" w:hAnsi="Arial"/>
                  <w:sz w:val="18"/>
                  <w:lang w:eastAsia="zh-CN"/>
                </w:rPr>
                <w:t>2</w:t>
              </w:r>
              <w:r w:rsidR="00C17E7B" w:rsidRPr="002B4D79">
                <w:rPr>
                  <w:rFonts w:ascii="Arial" w:hAnsi="Arial"/>
                  <w:sz w:val="18"/>
                  <w:lang w:eastAsia="zh-CN"/>
                </w:rPr>
                <w:t xml:space="preserve"> </w:t>
              </w:r>
            </w:ins>
            <w:r w:rsidRPr="002B4D79">
              <w:rPr>
                <w:rFonts w:ascii="Arial" w:hAnsi="Arial"/>
                <w:sz w:val="18"/>
                <w:lang w:eastAsia="zh-CN"/>
              </w:rPr>
              <w:t>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F67DFDB" w14:textId="6A5B126D" w:rsidR="000C7952" w:rsidRPr="002B4D79" w:rsidRDefault="000C7952" w:rsidP="00C17E7B">
            <w:pPr>
              <w:keepNext/>
              <w:keepLines/>
              <w:spacing w:after="0"/>
              <w:jc w:val="center"/>
              <w:rPr>
                <w:rFonts w:ascii="Arial" w:hAnsi="Arial" w:cs="Arial"/>
                <w:sz w:val="18"/>
              </w:rPr>
              <w:pPrChange w:id="98" w:author="Huawei" w:date="2021-11-10T20:20:00Z">
                <w:pPr>
                  <w:keepNext/>
                  <w:keepLines/>
                  <w:spacing w:after="0"/>
                  <w:jc w:val="center"/>
                </w:pPr>
              </w:pPrChange>
            </w:pPr>
            <w:del w:id="99" w:author="Huawei" w:date="2021-11-10T20:20:00Z">
              <w:r w:rsidRPr="002B4D79" w:rsidDel="00C17E7B">
                <w:rPr>
                  <w:rFonts w:ascii="Arial" w:hAnsi="Arial"/>
                  <w:sz w:val="18"/>
                  <w:lang w:eastAsia="zh-CN"/>
                </w:rPr>
                <w:delText xml:space="preserve">FR1 </w:delText>
              </w:r>
            </w:del>
            <w:ins w:id="100" w:author="Huawei" w:date="2021-11-10T20:20:00Z">
              <w:r w:rsidR="00C17E7B" w:rsidRPr="002B4D79">
                <w:rPr>
                  <w:rFonts w:ascii="Arial" w:hAnsi="Arial"/>
                  <w:sz w:val="18"/>
                  <w:lang w:eastAsia="zh-CN"/>
                </w:rPr>
                <w:t>FR</w:t>
              </w:r>
              <w:r w:rsidR="00C17E7B">
                <w:rPr>
                  <w:rFonts w:ascii="Arial" w:hAnsi="Arial"/>
                  <w:sz w:val="18"/>
                  <w:lang w:eastAsia="zh-CN"/>
                </w:rPr>
                <w:t>2</w:t>
              </w:r>
              <w:r w:rsidR="00C17E7B" w:rsidRPr="002B4D79">
                <w:rPr>
                  <w:rFonts w:ascii="Arial" w:hAnsi="Arial"/>
                  <w:sz w:val="18"/>
                  <w:lang w:eastAsia="zh-CN"/>
                </w:rPr>
                <w:t xml:space="preserve"> </w:t>
              </w:r>
            </w:ins>
            <w:r w:rsidRPr="002B4D79">
              <w:rPr>
                <w:rFonts w:ascii="Arial" w:hAnsi="Arial"/>
                <w:sz w:val="18"/>
                <w:lang w:eastAsia="zh-CN"/>
              </w:rPr>
              <w:t>PRACH configuration 1</w:t>
            </w:r>
          </w:p>
        </w:tc>
      </w:tr>
      <w:tr w:rsidR="000C7952" w:rsidRPr="002B4D79" w14:paraId="6890C488"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06C88476" w14:textId="77777777" w:rsidR="000C7952" w:rsidRPr="002B4D79" w:rsidRDefault="000C7952" w:rsidP="000C7952">
            <w:pPr>
              <w:keepNext/>
              <w:keepLines/>
              <w:spacing w:after="0"/>
              <w:rPr>
                <w:rFonts w:ascii="Arial" w:hAnsi="Arial" w:cs="Arial"/>
                <w:sz w:val="18"/>
              </w:rPr>
            </w:pPr>
            <w:r w:rsidRPr="002B4D79">
              <w:rPr>
                <w:rFonts w:ascii="Arial" w:hAnsi="Arial" w:cs="Arial"/>
                <w:position w:val="-12"/>
                <w:sz w:val="18"/>
              </w:rPr>
              <w:object w:dxaOrig="408" w:dyaOrig="396" w14:anchorId="5EB41BFE">
                <v:shape id="_x0000_i1044" type="#_x0000_t75" style="width:20.7pt;height:20.25pt" o:ole="" fillcolor="window">
                  <v:imagedata r:id="rId12" o:title=""/>
                </v:shape>
                <o:OLEObject Type="Embed" ProgID="Equation.3" ShapeID="_x0000_i1044" DrawAspect="Content" ObjectID="_1698081515" r:id="rId34"/>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58E54B2"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054027C"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1F0366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3762C6D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6373B26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r>
      <w:tr w:rsidR="000C7952" w:rsidRPr="002B4D79" w14:paraId="7AD8FDEA"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14D07372"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EA2CEFE">
                <v:shape id="_x0000_i1045" type="#_x0000_t75" style="width:36.7pt;height:20.7pt" o:ole="">
                  <v:imagedata r:id="rId14" o:title=""/>
                </v:shape>
                <o:OLEObject Type="Embed" ProgID="Equation.3" ShapeID="_x0000_i1045" DrawAspect="Content" ObjectID="_1698081516" r:id="rId35"/>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BE98E52"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6A05923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2C72B2F"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DD096C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635D92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r>
      <w:tr w:rsidR="000C7952" w:rsidRPr="002B4D79" w14:paraId="5B32F0E5"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7191FC28"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8837801" w14:textId="77777777" w:rsidR="000C7952" w:rsidRPr="002B4D79" w:rsidRDefault="000C7952" w:rsidP="000C7952">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8060" w14:textId="77777777" w:rsidR="000C7952" w:rsidRPr="002B4D79" w:rsidRDefault="000C7952" w:rsidP="000C7952">
            <w:pPr>
              <w:keepNext/>
              <w:keepLines/>
              <w:spacing w:after="0" w:line="254" w:lineRule="auto"/>
              <w:jc w:val="center"/>
              <w:rPr>
                <w:rFonts w:ascii="Arial" w:hAnsi="Arial"/>
                <w:sz w:val="18"/>
                <w:lang w:val="en-US"/>
              </w:rPr>
            </w:pPr>
            <w:r w:rsidRPr="002B4D79">
              <w:rPr>
                <w:rFonts w:ascii="Arial" w:hAnsi="Arial"/>
                <w:sz w:val="18"/>
                <w:lang w:val="en-US"/>
              </w:rPr>
              <w:t>dBm/</w:t>
            </w:r>
          </w:p>
          <w:p w14:paraId="200CBDB1" w14:textId="77777777" w:rsidR="000C7952" w:rsidRPr="002B4D79" w:rsidRDefault="000C7952" w:rsidP="000C7952">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3D5E87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0443422"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390F5D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r>
      <w:tr w:rsidR="000C7952" w:rsidRPr="002B4D79" w14:paraId="7441EBF9"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C507435"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6EBC4E9">
                <v:shape id="_x0000_i1046" type="#_x0000_t75" style="width:31.05pt;height:20.25pt" o:ole="" fillcolor="window">
                  <v:imagedata r:id="rId20" o:title=""/>
                </v:shape>
                <o:OLEObject Type="Embed" ProgID="Equation.3" ShapeID="_x0000_i1046" DrawAspect="Content" ObjectID="_1698081517" r:id="rId36"/>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4586E82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383E96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9E86E3"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1AA9843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r>
      <w:tr w:rsidR="000C7952" w:rsidRPr="002B4D79" w14:paraId="1D825137"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0069FED"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932134D" w14:textId="77777777" w:rsidR="000C7952" w:rsidRPr="002B4D79" w:rsidRDefault="000C7952" w:rsidP="000C7952">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511B4065" w14:textId="77777777" w:rsidR="000C7952" w:rsidRPr="002B4D79" w:rsidRDefault="000C7952" w:rsidP="000C7952">
            <w:pPr>
              <w:keepNext/>
              <w:keepLines/>
              <w:spacing w:after="0"/>
              <w:jc w:val="center"/>
              <w:rPr>
                <w:rFonts w:ascii="Arial" w:hAnsi="Arial" w:cs="Arial"/>
                <w:sz w:val="18"/>
              </w:rPr>
            </w:pPr>
            <w:r w:rsidRPr="002B4D79">
              <w:rPr>
                <w:rFonts w:ascii="Calibri" w:hAnsi="Calibri" w:cs="Calibri"/>
                <w:sz w:val="18"/>
              </w:rPr>
              <w:t>AWGN</w:t>
            </w:r>
          </w:p>
        </w:tc>
      </w:tr>
      <w:tr w:rsidR="000C7952" w:rsidRPr="002B4D79" w14:paraId="586AA392" w14:textId="77777777" w:rsidTr="000C795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725B63"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5D28A57A"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B612237"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DEDE1EF">
                <v:shape id="_x0000_i1047" type="#_x0000_t75" style="width:20.7pt;height:20.25pt" o:ole="" fillcolor="window">
                  <v:imagedata r:id="rId12" o:title=""/>
                </v:shape>
                <o:OLEObject Type="Embed" ProgID="Equation.3" ShapeID="_x0000_i1047" DrawAspect="Content" ObjectID="_1698081518" r:id="rId37"/>
              </w:object>
            </w:r>
            <w:r w:rsidRPr="002B4D79">
              <w:rPr>
                <w:rFonts w:ascii="Arial" w:hAnsi="Arial" w:cs="Arial"/>
                <w:sz w:val="18"/>
              </w:rPr>
              <w:t xml:space="preserve"> to be fulfilled.</w:t>
            </w:r>
          </w:p>
        </w:tc>
      </w:tr>
    </w:tbl>
    <w:p w14:paraId="0E12012B" w14:textId="77777777" w:rsidR="000C7952" w:rsidRPr="002B4D79" w:rsidRDefault="000C7952" w:rsidP="000C7952">
      <w:pPr>
        <w:rPr>
          <w:lang w:eastAsia="ko-KR"/>
        </w:rPr>
      </w:pPr>
    </w:p>
    <w:p w14:paraId="63C37C07" w14:textId="77777777" w:rsidR="000C7952" w:rsidRDefault="000C7952" w:rsidP="000C7952">
      <w:pPr>
        <w:rPr>
          <w:lang w:eastAsia="ko-KR"/>
        </w:rPr>
      </w:pPr>
    </w:p>
    <w:p w14:paraId="5D79F53A" w14:textId="7D651179" w:rsidR="000C7952" w:rsidRPr="002B4D79" w:rsidRDefault="000C7952" w:rsidP="000C7952">
      <w:pPr>
        <w:keepNext/>
        <w:keepLines/>
        <w:spacing w:before="60"/>
        <w:jc w:val="center"/>
        <w:rPr>
          <w:rFonts w:ascii="Arial" w:hAnsi="Arial"/>
          <w:b/>
        </w:rPr>
      </w:pPr>
      <w:r w:rsidRPr="002B4D79">
        <w:rPr>
          <w:rFonts w:ascii="Arial" w:hAnsi="Arial"/>
          <w:b/>
        </w:rPr>
        <w:t xml:space="preserve">Table A.7.6.9.1.-5: </w:t>
      </w:r>
      <w:del w:id="101" w:author="Huawei" w:date="2021-10-09T15:45:00Z">
        <w:r w:rsidRPr="002B4D79" w:rsidDel="00BF662E">
          <w:rPr>
            <w:rFonts w:ascii="Arial" w:hAnsi="Arial"/>
            <w:b/>
          </w:rPr>
          <w:delText>NR OTA Cell specific test parameters for SA RSTD reporting for PCell and neighbour cell UE in FR2</w:delText>
        </w:r>
      </w:del>
      <w:ins w:id="102" w:author="Huawei" w:date="2021-10-09T15:45:00Z">
        <w:r w:rsidR="00BF662E">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0C7952" w:rsidRPr="002B4D79" w:rsidDel="00BF662E" w14:paraId="2BA9D9B0" w14:textId="584F6500" w:rsidTr="000C7952">
        <w:trPr>
          <w:cantSplit/>
          <w:trHeight w:val="187"/>
          <w:jc w:val="center"/>
          <w:del w:id="103" w:author="Huawei" w:date="2021-10-09T15:44:00Z"/>
        </w:trPr>
        <w:tc>
          <w:tcPr>
            <w:tcW w:w="1666" w:type="dxa"/>
            <w:tcBorders>
              <w:top w:val="single" w:sz="4" w:space="0" w:color="auto"/>
              <w:left w:val="single" w:sz="4" w:space="0" w:color="auto"/>
              <w:bottom w:val="nil"/>
              <w:right w:val="single" w:sz="4" w:space="0" w:color="auto"/>
            </w:tcBorders>
            <w:vAlign w:val="center"/>
            <w:hideMark/>
          </w:tcPr>
          <w:p w14:paraId="2AC1A65C" w14:textId="6A493FC2" w:rsidR="000C7952" w:rsidRPr="002B4D79" w:rsidDel="00BF662E" w:rsidRDefault="000C7952" w:rsidP="000C7952">
            <w:pPr>
              <w:keepNext/>
              <w:keepLines/>
              <w:spacing w:after="0"/>
              <w:jc w:val="center"/>
              <w:rPr>
                <w:del w:id="104" w:author="Huawei" w:date="2021-10-09T15:44:00Z"/>
                <w:rFonts w:ascii="Arial" w:hAnsi="Arial" w:cs="Arial"/>
                <w:b/>
                <w:sz w:val="18"/>
              </w:rPr>
            </w:pPr>
            <w:del w:id="105" w:author="Huawei" w:date="2021-10-09T15:44:00Z">
              <w:r w:rsidRPr="002B4D79" w:rsidDel="00BF662E">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6217EDAA" w14:textId="171FF515" w:rsidR="000C7952" w:rsidRPr="002B4D79" w:rsidDel="00BF662E" w:rsidRDefault="000C7952" w:rsidP="000C7952">
            <w:pPr>
              <w:keepNext/>
              <w:keepLines/>
              <w:spacing w:after="0"/>
              <w:jc w:val="center"/>
              <w:rPr>
                <w:del w:id="106" w:author="Huawei" w:date="2021-10-09T15:44:00Z"/>
                <w:rFonts w:ascii="Arial" w:hAnsi="Arial"/>
                <w:b/>
                <w:sz w:val="18"/>
              </w:rPr>
            </w:pPr>
            <w:del w:id="107" w:author="Huawei" w:date="2021-10-09T15:44:00Z">
              <w:r w:rsidRPr="002B4D79" w:rsidDel="00BF662E">
                <w:rPr>
                  <w:rFonts w:ascii="Arial" w:hAnsi="Arial"/>
                  <w:b/>
                  <w:sz w:val="18"/>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4B056F38" w14:textId="56EC995D" w:rsidR="000C7952" w:rsidRPr="002B4D79" w:rsidDel="00BF662E" w:rsidRDefault="000C7952" w:rsidP="000C7952">
            <w:pPr>
              <w:keepNext/>
              <w:keepLines/>
              <w:spacing w:after="0"/>
              <w:jc w:val="center"/>
              <w:rPr>
                <w:del w:id="108" w:author="Huawei" w:date="2021-10-09T15:44:00Z"/>
                <w:rFonts w:ascii="Arial" w:hAnsi="Arial"/>
                <w:b/>
                <w:sz w:val="18"/>
                <w:lang w:eastAsia="zh-CN"/>
              </w:rPr>
            </w:pPr>
            <w:del w:id="109" w:author="Huawei" w:date="2021-10-09T15:44:00Z">
              <w:r w:rsidRPr="002B4D79" w:rsidDel="00BF662E">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A8896BB" w14:textId="04FE28CE" w:rsidR="000C7952" w:rsidRPr="002B4D79" w:rsidDel="00BF662E" w:rsidRDefault="000C7952" w:rsidP="000C7952">
            <w:pPr>
              <w:keepNext/>
              <w:keepLines/>
              <w:spacing w:after="0"/>
              <w:jc w:val="center"/>
              <w:rPr>
                <w:del w:id="110" w:author="Huawei" w:date="2021-10-09T15:44:00Z"/>
                <w:rFonts w:ascii="Arial" w:hAnsi="Arial" w:cs="Arial"/>
                <w:b/>
                <w:sz w:val="18"/>
              </w:rPr>
            </w:pPr>
            <w:del w:id="111" w:author="Huawei" w:date="2021-10-09T15:44:00Z">
              <w:r w:rsidRPr="002B4D79" w:rsidDel="00BF662E">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550B402D" w14:textId="257017D7" w:rsidR="000C7952" w:rsidRPr="002B4D79" w:rsidDel="00BF662E" w:rsidRDefault="000C7952" w:rsidP="000C7952">
            <w:pPr>
              <w:keepNext/>
              <w:keepLines/>
              <w:spacing w:after="0"/>
              <w:jc w:val="center"/>
              <w:rPr>
                <w:del w:id="112" w:author="Huawei" w:date="2021-10-09T15:44:00Z"/>
                <w:rFonts w:ascii="Arial" w:eastAsia="等线" w:hAnsi="Arial"/>
                <w:b/>
                <w:sz w:val="18"/>
                <w:lang w:eastAsia="ko-KR"/>
              </w:rPr>
            </w:pPr>
            <w:del w:id="113" w:author="Huawei" w:date="2021-10-09T15:44:00Z">
              <w:r w:rsidRPr="002B4D79" w:rsidDel="00BF662E">
                <w:rPr>
                  <w:rFonts w:ascii="Arial" w:eastAsia="等线" w:hAnsi="Arial"/>
                  <w:b/>
                  <w:sz w:val="18"/>
                  <w:lang w:eastAsia="ko-KR"/>
                </w:rPr>
                <w:delText>Cell2 and cell3</w:delText>
              </w:r>
            </w:del>
          </w:p>
        </w:tc>
      </w:tr>
      <w:tr w:rsidR="000C7952" w:rsidRPr="002B4D79" w:rsidDel="00BF662E" w14:paraId="12362E92" w14:textId="5BFB94F4" w:rsidTr="000C7952">
        <w:trPr>
          <w:cantSplit/>
          <w:trHeight w:val="187"/>
          <w:jc w:val="center"/>
          <w:del w:id="114" w:author="Huawei" w:date="2021-10-09T15:44:00Z"/>
        </w:trPr>
        <w:tc>
          <w:tcPr>
            <w:tcW w:w="1666" w:type="dxa"/>
            <w:tcBorders>
              <w:top w:val="nil"/>
              <w:left w:val="single" w:sz="4" w:space="0" w:color="auto"/>
              <w:bottom w:val="single" w:sz="4" w:space="0" w:color="auto"/>
              <w:right w:val="single" w:sz="4" w:space="0" w:color="auto"/>
            </w:tcBorders>
            <w:vAlign w:val="center"/>
            <w:hideMark/>
          </w:tcPr>
          <w:p w14:paraId="2E10F886" w14:textId="78E29F4B" w:rsidR="000C7952" w:rsidRPr="002B4D79" w:rsidDel="00BF662E" w:rsidRDefault="000C7952" w:rsidP="000C7952">
            <w:pPr>
              <w:rPr>
                <w:del w:id="115" w:author="Huawei" w:date="2021-10-09T15:44:00Z"/>
                <w:rFonts w:eastAsia="等线"/>
                <w:lang w:eastAsia="ko-KR"/>
              </w:rPr>
            </w:pPr>
          </w:p>
        </w:tc>
        <w:tc>
          <w:tcPr>
            <w:tcW w:w="850" w:type="dxa"/>
            <w:tcBorders>
              <w:top w:val="nil"/>
              <w:left w:val="single" w:sz="4" w:space="0" w:color="auto"/>
              <w:bottom w:val="single" w:sz="4" w:space="0" w:color="auto"/>
              <w:right w:val="single" w:sz="4" w:space="0" w:color="auto"/>
            </w:tcBorders>
            <w:vAlign w:val="center"/>
            <w:hideMark/>
          </w:tcPr>
          <w:p w14:paraId="5C1B0060" w14:textId="2905E879" w:rsidR="000C7952" w:rsidRPr="002B4D79" w:rsidDel="00BF662E" w:rsidRDefault="000C7952" w:rsidP="000C7952">
            <w:pPr>
              <w:spacing w:after="0"/>
              <w:rPr>
                <w:del w:id="116" w:author="Huawei" w:date="2021-10-09T15:44:00Z"/>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2EA3899" w14:textId="62B436E8" w:rsidR="000C7952" w:rsidRPr="002B4D79" w:rsidDel="00BF662E" w:rsidRDefault="000C7952" w:rsidP="000C7952">
            <w:pPr>
              <w:spacing w:after="0"/>
              <w:rPr>
                <w:del w:id="117" w:author="Huawei" w:date="2021-10-09T15:44:00Z"/>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89F144" w14:textId="36AB5107" w:rsidR="000C7952" w:rsidRPr="002B4D79" w:rsidDel="00BF662E" w:rsidRDefault="000C7952" w:rsidP="000C7952">
            <w:pPr>
              <w:keepNext/>
              <w:keepLines/>
              <w:spacing w:after="0"/>
              <w:jc w:val="center"/>
              <w:rPr>
                <w:del w:id="118" w:author="Huawei" w:date="2021-10-09T15:44:00Z"/>
                <w:rFonts w:ascii="Arial" w:hAnsi="Arial"/>
                <w:b/>
                <w:sz w:val="18"/>
                <w:lang w:eastAsia="zh-CN"/>
              </w:rPr>
            </w:pPr>
            <w:del w:id="119" w:author="Huawei" w:date="2021-10-09T15:44:00Z">
              <w:r w:rsidRPr="002B4D79" w:rsidDel="00BF662E">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CF99392" w14:textId="65503EDA" w:rsidR="000C7952" w:rsidRPr="002B4D79" w:rsidDel="00BF662E" w:rsidRDefault="000C7952" w:rsidP="000C7952">
            <w:pPr>
              <w:keepNext/>
              <w:keepLines/>
              <w:spacing w:after="0"/>
              <w:jc w:val="center"/>
              <w:rPr>
                <w:del w:id="120" w:author="Huawei" w:date="2021-10-09T15:44:00Z"/>
                <w:rFonts w:ascii="Arial" w:hAnsi="Arial"/>
                <w:b/>
                <w:sz w:val="18"/>
                <w:lang w:eastAsia="zh-CN"/>
              </w:rPr>
            </w:pPr>
            <w:del w:id="121" w:author="Huawei" w:date="2021-10-09T15:44:00Z">
              <w:r w:rsidRPr="002B4D79" w:rsidDel="00BF662E">
                <w:rPr>
                  <w:rFonts w:ascii="Arial" w:hAnsi="Arial"/>
                  <w:b/>
                  <w:sz w:val="18"/>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1D9F2806" w14:textId="52880BB5" w:rsidR="000C7952" w:rsidRPr="002B4D79" w:rsidDel="00BF662E" w:rsidRDefault="000C7952" w:rsidP="000C7952">
            <w:pPr>
              <w:keepNext/>
              <w:keepLines/>
              <w:spacing w:after="0"/>
              <w:jc w:val="center"/>
              <w:rPr>
                <w:del w:id="122" w:author="Huawei" w:date="2021-10-09T15:44:00Z"/>
                <w:rFonts w:ascii="Arial" w:hAnsi="Arial"/>
                <w:b/>
                <w:sz w:val="18"/>
                <w:lang w:eastAsia="zh-CN"/>
              </w:rPr>
            </w:pPr>
            <w:del w:id="123" w:author="Huawei" w:date="2021-10-09T15:44:00Z">
              <w:r w:rsidRPr="002B4D79" w:rsidDel="00BF662E">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7DCF3BCD" w14:textId="483608C7" w:rsidR="000C7952" w:rsidRPr="002B4D79" w:rsidDel="00BF662E" w:rsidRDefault="000C7952" w:rsidP="000C7952">
            <w:pPr>
              <w:keepNext/>
              <w:keepLines/>
              <w:spacing w:after="0"/>
              <w:jc w:val="center"/>
              <w:rPr>
                <w:del w:id="124" w:author="Huawei" w:date="2021-10-09T15:44:00Z"/>
                <w:rFonts w:ascii="Arial" w:hAnsi="Arial"/>
                <w:b/>
                <w:sz w:val="18"/>
                <w:lang w:eastAsia="zh-CN"/>
              </w:rPr>
            </w:pPr>
            <w:del w:id="125" w:author="Huawei" w:date="2021-10-09T15:44:00Z">
              <w:r w:rsidRPr="002B4D79" w:rsidDel="00BF662E">
                <w:rPr>
                  <w:rFonts w:ascii="Arial" w:hAnsi="Arial"/>
                  <w:b/>
                  <w:sz w:val="18"/>
                  <w:lang w:eastAsia="zh-CN"/>
                </w:rPr>
                <w:delText>T2</w:delText>
              </w:r>
            </w:del>
          </w:p>
        </w:tc>
      </w:tr>
      <w:tr w:rsidR="000C7952" w:rsidRPr="002B4D79" w:rsidDel="00BF662E" w14:paraId="6E989EEC" w14:textId="338DF075" w:rsidTr="000C7952">
        <w:trPr>
          <w:cantSplit/>
          <w:trHeight w:val="187"/>
          <w:jc w:val="center"/>
          <w:del w:id="126"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43A55DB2" w14:textId="5D8E4C99" w:rsidR="000C7952" w:rsidRPr="002B4D79" w:rsidDel="00BF662E" w:rsidRDefault="000C7952" w:rsidP="000C7952">
            <w:pPr>
              <w:keepNext/>
              <w:keepLines/>
              <w:spacing w:after="0"/>
              <w:rPr>
                <w:del w:id="127" w:author="Huawei" w:date="2021-10-09T15:44:00Z"/>
                <w:rFonts w:ascii="Arial" w:hAnsi="Arial"/>
                <w:sz w:val="18"/>
                <w:lang w:eastAsia="zh-CN"/>
              </w:rPr>
            </w:pPr>
            <w:del w:id="128" w:author="Huawei" w:date="2021-10-09T15:44:00Z">
              <w:r w:rsidRPr="002B4D79" w:rsidDel="00BF662E">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3A085A85" w14:textId="371D825E" w:rsidR="000C7952" w:rsidRPr="002B4D79" w:rsidDel="00BF662E" w:rsidRDefault="000C7952" w:rsidP="000C7952">
            <w:pPr>
              <w:keepNext/>
              <w:keepLines/>
              <w:spacing w:after="0"/>
              <w:jc w:val="center"/>
              <w:rPr>
                <w:del w:id="129"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856686" w14:textId="021F2280" w:rsidR="000C7952" w:rsidRPr="002B4D79" w:rsidDel="00BF662E" w:rsidRDefault="000C7952" w:rsidP="000C7952">
            <w:pPr>
              <w:keepNext/>
              <w:keepLines/>
              <w:spacing w:after="0"/>
              <w:jc w:val="center"/>
              <w:rPr>
                <w:del w:id="130" w:author="Huawei" w:date="2021-10-09T15:44:00Z"/>
                <w:rFonts w:ascii="Arial" w:eastAsia="等线" w:hAnsi="Arial" w:cs="v4.2.0"/>
                <w:sz w:val="18"/>
                <w:lang w:eastAsia="ko-KR"/>
              </w:rPr>
            </w:pPr>
            <w:del w:id="131" w:author="Huawei" w:date="2021-10-09T15:44: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31BB0416" w14:textId="7F7B2D83" w:rsidR="000C7952" w:rsidRPr="002B4D79" w:rsidDel="00BF662E" w:rsidRDefault="000C7952" w:rsidP="000C7952">
            <w:pPr>
              <w:keepNext/>
              <w:keepLines/>
              <w:spacing w:after="0"/>
              <w:jc w:val="center"/>
              <w:rPr>
                <w:del w:id="132" w:author="Huawei" w:date="2021-10-09T15:44:00Z"/>
                <w:rFonts w:ascii="Arial" w:eastAsia="等线" w:hAnsi="Arial" w:cs="v4.2.0"/>
                <w:sz w:val="18"/>
                <w:lang w:eastAsia="ko-KR"/>
              </w:rPr>
            </w:pPr>
            <w:del w:id="133" w:author="Huawei" w:date="2021-10-09T15:44:00Z">
              <w:r w:rsidRPr="002B4D79" w:rsidDel="00BF662E">
                <w:rPr>
                  <w:rFonts w:ascii="Arial" w:eastAsia="等线" w:hAnsi="Arial" w:cs="v4.2.0"/>
                  <w:sz w:val="18"/>
                  <w:lang w:eastAsia="ko-KR"/>
                </w:rPr>
                <w:delText>Setup 1 defined in A.3.15.1</w:delText>
              </w:r>
            </w:del>
          </w:p>
        </w:tc>
      </w:tr>
      <w:tr w:rsidR="000C7952" w:rsidRPr="002B4D79" w:rsidDel="00BF662E" w14:paraId="25699B22" w14:textId="3B82AF47" w:rsidTr="000C7952">
        <w:trPr>
          <w:cantSplit/>
          <w:trHeight w:val="187"/>
          <w:jc w:val="center"/>
          <w:del w:id="134"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015C941" w14:textId="74807A04" w:rsidR="000C7952" w:rsidRPr="002B4D79" w:rsidDel="00BF662E" w:rsidRDefault="000C7952" w:rsidP="000C7952">
            <w:pPr>
              <w:keepNext/>
              <w:keepLines/>
              <w:spacing w:after="0"/>
              <w:rPr>
                <w:del w:id="135" w:author="Huawei" w:date="2021-10-09T15:44:00Z"/>
                <w:rFonts w:ascii="Arial" w:hAnsi="Arial"/>
                <w:sz w:val="18"/>
                <w:lang w:eastAsia="zh-CN"/>
              </w:rPr>
            </w:pPr>
            <w:del w:id="136" w:author="Huawei" w:date="2021-10-09T15:44:00Z">
              <w:r w:rsidRPr="002B4D79" w:rsidDel="00BF662E">
                <w:rPr>
                  <w:rFonts w:ascii="Arial" w:hAnsi="Arial"/>
                  <w:noProof/>
                  <w:sz w:val="18"/>
                  <w:lang w:val="en-US" w:eastAsia="ko-KR"/>
                </w:rPr>
                <w:delText xml:space="preserve">Beam assumption </w:delText>
              </w:r>
              <w:r w:rsidRPr="002B4D79" w:rsidDel="00BF662E">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0ED6B6D5" w14:textId="7FD5D0C1" w:rsidR="000C7952" w:rsidRPr="002B4D79" w:rsidDel="00BF662E" w:rsidRDefault="000C7952" w:rsidP="000C7952">
            <w:pPr>
              <w:keepNext/>
              <w:keepLines/>
              <w:spacing w:after="0"/>
              <w:jc w:val="center"/>
              <w:rPr>
                <w:del w:id="137"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30B25D" w14:textId="48B66C22" w:rsidR="000C7952" w:rsidRPr="002B4D79" w:rsidDel="00BF662E" w:rsidRDefault="000C7952" w:rsidP="000C7952">
            <w:pPr>
              <w:keepNext/>
              <w:keepLines/>
              <w:spacing w:after="0"/>
              <w:jc w:val="center"/>
              <w:rPr>
                <w:del w:id="138" w:author="Huawei" w:date="2021-10-09T15:44:00Z"/>
                <w:rFonts w:ascii="Arial" w:eastAsia="等线" w:hAnsi="Arial" w:cs="v4.2.0"/>
                <w:sz w:val="18"/>
                <w:lang w:eastAsia="ko-KR"/>
              </w:rPr>
            </w:pPr>
            <w:del w:id="139" w:author="Huawei" w:date="2021-10-09T15:44: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0D378157" w14:textId="70EC7CF5" w:rsidR="000C7952" w:rsidRPr="002B4D79" w:rsidDel="00BF662E" w:rsidRDefault="000C7952" w:rsidP="000C7952">
            <w:pPr>
              <w:keepNext/>
              <w:keepLines/>
              <w:spacing w:after="0"/>
              <w:jc w:val="center"/>
              <w:rPr>
                <w:del w:id="140" w:author="Huawei" w:date="2021-10-09T15:44:00Z"/>
                <w:rFonts w:ascii="Arial" w:eastAsia="等线" w:hAnsi="Arial" w:cs="v4.2.0"/>
                <w:sz w:val="18"/>
                <w:lang w:eastAsia="ko-KR"/>
              </w:rPr>
            </w:pPr>
            <w:del w:id="141" w:author="Huawei" w:date="2021-10-09T15:44:00Z">
              <w:r w:rsidRPr="002B4D79" w:rsidDel="00BF662E">
                <w:rPr>
                  <w:rFonts w:ascii="Arial" w:hAnsi="Arial" w:cs="v4.2.0"/>
                  <w:sz w:val="18"/>
                  <w:lang w:eastAsia="ko-KR"/>
                </w:rPr>
                <w:delText>Rough</w:delText>
              </w:r>
            </w:del>
          </w:p>
        </w:tc>
      </w:tr>
      <w:tr w:rsidR="000C7952" w:rsidRPr="002B4D79" w:rsidDel="00BF662E" w14:paraId="00D7F4CE" w14:textId="3E01704E" w:rsidTr="000C7952">
        <w:trPr>
          <w:cantSplit/>
          <w:trHeight w:val="187"/>
          <w:jc w:val="center"/>
          <w:del w:id="142"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5F71277D" w14:textId="2A357E4F" w:rsidR="000C7952" w:rsidRPr="002B4D79" w:rsidDel="00BF662E" w:rsidRDefault="000C7952" w:rsidP="000C7952">
            <w:pPr>
              <w:keepNext/>
              <w:keepLines/>
              <w:spacing w:after="0"/>
              <w:jc w:val="center"/>
              <w:rPr>
                <w:del w:id="143" w:author="Huawei" w:date="2021-10-09T15:44:00Z"/>
                <w:rFonts w:ascii="Arial" w:hAnsi="Arial"/>
                <w:sz w:val="18"/>
              </w:rPr>
            </w:pPr>
            <w:del w:id="144" w:author="Huawei" w:date="2021-10-09T15:44:00Z">
              <w:r w:rsidRPr="002B4D79" w:rsidDel="00BF662E">
                <w:rPr>
                  <w:rFonts w:ascii="Arial" w:hAnsi="Arial" w:cs="v4.2.0"/>
                  <w:noProof/>
                  <w:position w:val="-12"/>
                  <w:sz w:val="18"/>
                  <w:lang w:val="en-US" w:eastAsia="zh-CN"/>
                </w:rPr>
                <w:drawing>
                  <wp:inline distT="0" distB="0" distL="0" distR="0" wp14:anchorId="596DC3F4" wp14:editId="63033C15">
                    <wp:extent cx="259080" cy="236220"/>
                    <wp:effectExtent l="0" t="0" r="762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1304D2D6" w14:textId="407346FD" w:rsidR="000C7952" w:rsidRPr="002B4D79" w:rsidDel="00BF662E" w:rsidRDefault="000C7952" w:rsidP="000C7952">
            <w:pPr>
              <w:keepNext/>
              <w:keepLines/>
              <w:spacing w:after="0"/>
              <w:jc w:val="center"/>
              <w:rPr>
                <w:del w:id="145" w:author="Huawei" w:date="2021-10-09T15:44:00Z"/>
                <w:rFonts w:ascii="Arial" w:hAnsi="Arial"/>
                <w:sz w:val="18"/>
              </w:rPr>
            </w:pPr>
            <w:del w:id="146" w:author="Huawei" w:date="2021-10-09T15:44:00Z">
              <w:r w:rsidRPr="002B4D79" w:rsidDel="00BF662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3B1908DA" w14:textId="217722FE" w:rsidR="000C7952" w:rsidRPr="002B4D79" w:rsidDel="00BF662E" w:rsidRDefault="000C7952" w:rsidP="000C7952">
            <w:pPr>
              <w:keepNext/>
              <w:keepLines/>
              <w:spacing w:after="0"/>
              <w:jc w:val="center"/>
              <w:rPr>
                <w:del w:id="147" w:author="Huawei" w:date="2021-10-09T15:44:00Z"/>
                <w:rFonts w:ascii="Arial" w:hAnsi="Arial"/>
                <w:sz w:val="18"/>
                <w:lang w:eastAsia="zh-CN"/>
              </w:rPr>
            </w:pPr>
            <w:del w:id="148" w:author="Huawei" w:date="2021-10-09T15:44:00Z">
              <w:r w:rsidRPr="002B4D79" w:rsidDel="00BF662E">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A755402" w14:textId="1E35E02A" w:rsidR="000C7952" w:rsidRPr="002B4D79" w:rsidDel="00BF662E" w:rsidRDefault="000C7952" w:rsidP="000C7952">
            <w:pPr>
              <w:pStyle w:val="TAC"/>
              <w:rPr>
                <w:del w:id="149" w:author="Huawei" w:date="2021-10-09T15:44:00Z"/>
                <w:lang w:eastAsia="zh-CN"/>
              </w:rPr>
            </w:pPr>
            <w:del w:id="150" w:author="Huawei" w:date="2021-10-09T15:44:00Z">
              <w:r w:rsidDel="00BF662E">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224AF24" w14:textId="13E57C68" w:rsidR="000C7952" w:rsidRPr="002B4D79" w:rsidDel="00BF662E" w:rsidRDefault="000C7952" w:rsidP="000C7952">
            <w:pPr>
              <w:keepNext/>
              <w:keepLines/>
              <w:spacing w:after="0"/>
              <w:jc w:val="center"/>
              <w:rPr>
                <w:del w:id="151" w:author="Huawei" w:date="2021-10-09T15:44:00Z"/>
                <w:rFonts w:ascii="Arial" w:hAnsi="Arial"/>
                <w:sz w:val="18"/>
              </w:rPr>
            </w:pPr>
            <w:del w:id="152" w:author="Huawei" w:date="2021-10-09T15:44:00Z">
              <w:r w:rsidRPr="002B4D79" w:rsidDel="00BF662E">
                <w:rPr>
                  <w:rFonts w:ascii="Arial" w:hAnsi="Arial"/>
                  <w:sz w:val="18"/>
                </w:rPr>
                <w:delText>-89</w:delText>
              </w:r>
            </w:del>
          </w:p>
        </w:tc>
        <w:tc>
          <w:tcPr>
            <w:tcW w:w="916" w:type="dxa"/>
            <w:tcBorders>
              <w:top w:val="single" w:sz="4" w:space="0" w:color="auto"/>
              <w:left w:val="single" w:sz="4" w:space="0" w:color="auto"/>
              <w:bottom w:val="single" w:sz="4" w:space="0" w:color="auto"/>
              <w:right w:val="single" w:sz="4" w:space="0" w:color="auto"/>
            </w:tcBorders>
          </w:tcPr>
          <w:p w14:paraId="245FA676" w14:textId="3B0C8730" w:rsidR="000C7952" w:rsidRPr="002B4D79" w:rsidDel="00BF662E" w:rsidRDefault="000C7952" w:rsidP="000C7952">
            <w:pPr>
              <w:keepNext/>
              <w:keepLines/>
              <w:spacing w:after="0"/>
              <w:jc w:val="center"/>
              <w:rPr>
                <w:del w:id="153" w:author="Huawei" w:date="2021-10-09T15:44:00Z"/>
                <w:rFonts w:ascii="Arial" w:hAnsi="Arial"/>
                <w:sz w:val="18"/>
              </w:rPr>
            </w:pPr>
            <w:del w:id="154" w:author="Huawei" w:date="2021-10-09T15:44:00Z">
              <w:r w:rsidDel="00BF662E">
                <w:rPr>
                  <w:rFonts w:ascii="Arial" w:hAnsi="Arial"/>
                  <w:sz w:val="18"/>
                </w:rPr>
                <w:delText>-</w:delText>
              </w:r>
            </w:del>
          </w:p>
        </w:tc>
        <w:tc>
          <w:tcPr>
            <w:tcW w:w="1600" w:type="dxa"/>
            <w:tcBorders>
              <w:top w:val="single" w:sz="4" w:space="0" w:color="auto"/>
              <w:left w:val="single" w:sz="4" w:space="0" w:color="auto"/>
              <w:bottom w:val="single" w:sz="4" w:space="0" w:color="auto"/>
              <w:right w:val="single" w:sz="4" w:space="0" w:color="auto"/>
            </w:tcBorders>
            <w:hideMark/>
          </w:tcPr>
          <w:p w14:paraId="0481C10E" w14:textId="6AAB0591" w:rsidR="000C7952" w:rsidRPr="002B4D79" w:rsidDel="00BF662E" w:rsidRDefault="000C7952" w:rsidP="000C7952">
            <w:pPr>
              <w:keepNext/>
              <w:keepLines/>
              <w:spacing w:after="0"/>
              <w:jc w:val="center"/>
              <w:rPr>
                <w:del w:id="155" w:author="Huawei" w:date="2021-10-09T15:44:00Z"/>
                <w:rFonts w:ascii="Arial" w:hAnsi="Arial"/>
                <w:sz w:val="18"/>
              </w:rPr>
            </w:pPr>
            <w:del w:id="156" w:author="Huawei" w:date="2021-10-09T15:44:00Z">
              <w:r w:rsidRPr="002B4D79" w:rsidDel="00BF662E">
                <w:rPr>
                  <w:rFonts w:ascii="Arial" w:hAnsi="Arial"/>
                  <w:sz w:val="18"/>
                </w:rPr>
                <w:delText>-89</w:delText>
              </w:r>
            </w:del>
          </w:p>
        </w:tc>
      </w:tr>
      <w:tr w:rsidR="000C7952" w:rsidRPr="002B4D79" w:rsidDel="00BF662E" w14:paraId="624F5028" w14:textId="2F257D89" w:rsidTr="000C7952">
        <w:trPr>
          <w:cantSplit/>
          <w:trHeight w:val="187"/>
          <w:jc w:val="center"/>
          <w:del w:id="157"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7D73795" w14:textId="65F745C5" w:rsidR="000C7952" w:rsidRPr="002B4D79" w:rsidDel="00BF662E" w:rsidRDefault="000C7952" w:rsidP="000C7952">
            <w:pPr>
              <w:keepNext/>
              <w:keepLines/>
              <w:spacing w:after="0"/>
              <w:jc w:val="center"/>
              <w:rPr>
                <w:del w:id="158" w:author="Huawei" w:date="2021-10-09T15:44:00Z"/>
                <w:rFonts w:ascii="Arial" w:hAnsi="Arial"/>
                <w:sz w:val="18"/>
              </w:rPr>
            </w:pPr>
            <w:del w:id="159" w:author="Huawei" w:date="2021-10-09T15:44:00Z">
              <w:r w:rsidRPr="002B4D79" w:rsidDel="00BF662E">
                <w:rPr>
                  <w:rFonts w:ascii="Arial" w:hAnsi="Arial" w:cs="v4.2.0"/>
                  <w:noProof/>
                  <w:position w:val="-12"/>
                  <w:sz w:val="18"/>
                  <w:lang w:val="en-US" w:eastAsia="zh-CN"/>
                </w:rPr>
                <w:drawing>
                  <wp:inline distT="0" distB="0" distL="0" distR="0" wp14:anchorId="0E24E6AC" wp14:editId="38B1FD52">
                    <wp:extent cx="396240" cy="243840"/>
                    <wp:effectExtent l="0" t="0" r="3810" b="381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67C4A8A" w14:textId="15B83F55" w:rsidR="000C7952" w:rsidRPr="002B4D79" w:rsidDel="00BF662E" w:rsidRDefault="000C7952" w:rsidP="000C7952">
            <w:pPr>
              <w:keepNext/>
              <w:keepLines/>
              <w:spacing w:after="0"/>
              <w:jc w:val="center"/>
              <w:rPr>
                <w:del w:id="160" w:author="Huawei" w:date="2021-10-09T15:44:00Z"/>
                <w:rFonts w:ascii="Arial" w:hAnsi="Arial"/>
                <w:sz w:val="18"/>
              </w:rPr>
            </w:pPr>
            <w:del w:id="161" w:author="Huawei" w:date="2021-10-09T15:44: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9445571" w14:textId="58624AA9" w:rsidR="000C7952" w:rsidRPr="002B4D79" w:rsidDel="00BF662E" w:rsidRDefault="000C7952" w:rsidP="000C7952">
            <w:pPr>
              <w:keepNext/>
              <w:keepLines/>
              <w:spacing w:after="0"/>
              <w:jc w:val="center"/>
              <w:rPr>
                <w:del w:id="162" w:author="Huawei" w:date="2021-10-09T15:44:00Z"/>
                <w:rFonts w:ascii="Arial" w:hAnsi="Arial" w:cs="v4.2.0"/>
                <w:sz w:val="18"/>
                <w:lang w:eastAsia="zh-CN"/>
              </w:rPr>
            </w:pPr>
            <w:del w:id="163" w:author="Huawei" w:date="2021-10-09T15:44: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D8EAA91" w14:textId="4DD72ABB" w:rsidR="000C7952" w:rsidRPr="002B4D79" w:rsidDel="00BF662E" w:rsidRDefault="000C7952" w:rsidP="000C7952">
            <w:pPr>
              <w:keepNext/>
              <w:keepLines/>
              <w:spacing w:after="0"/>
              <w:jc w:val="center"/>
              <w:rPr>
                <w:del w:id="164" w:author="Huawei" w:date="2021-10-09T15:44:00Z"/>
                <w:rFonts w:ascii="Arial" w:eastAsia="等线" w:hAnsi="Arial"/>
                <w:sz w:val="18"/>
                <w:lang w:eastAsia="ko-KR"/>
              </w:rPr>
            </w:pPr>
            <w:del w:id="165" w:author="Huawei" w:date="2021-10-09T15:44: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35324056" w14:textId="5AA49CDB" w:rsidR="000C7952" w:rsidRPr="002B4D79" w:rsidDel="00BF662E" w:rsidRDefault="000C7952" w:rsidP="000C7952">
            <w:pPr>
              <w:keepNext/>
              <w:keepLines/>
              <w:spacing w:after="0"/>
              <w:jc w:val="center"/>
              <w:rPr>
                <w:del w:id="166" w:author="Huawei" w:date="2021-10-09T15:44:00Z"/>
                <w:rFonts w:ascii="Arial" w:eastAsia="等线" w:hAnsi="Arial"/>
                <w:sz w:val="18"/>
                <w:lang w:eastAsia="ko-KR"/>
              </w:rPr>
            </w:pPr>
            <w:del w:id="167" w:author="Huawei" w:date="2021-10-09T15:44:00Z">
              <w:r w:rsidRPr="002B4D79" w:rsidDel="00BF662E">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63DAFDE7" w14:textId="5A1DA31A" w:rsidR="000C7952" w:rsidRPr="002B4D79" w:rsidDel="00BF662E" w:rsidRDefault="000C7952" w:rsidP="000C7952">
            <w:pPr>
              <w:keepNext/>
              <w:keepLines/>
              <w:spacing w:after="0"/>
              <w:jc w:val="center"/>
              <w:rPr>
                <w:del w:id="168" w:author="Huawei" w:date="2021-10-09T15:44:00Z"/>
                <w:rFonts w:ascii="Arial" w:hAnsi="Arial" w:cs="v4.2.0"/>
                <w:sz w:val="18"/>
                <w:lang w:eastAsia="zh-CN"/>
              </w:rPr>
            </w:pPr>
            <w:del w:id="169" w:author="Huawei" w:date="2021-10-09T15:44: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634B7EE0" w14:textId="3E070A5E" w:rsidR="000C7952" w:rsidRPr="002B4D79" w:rsidDel="00BF662E" w:rsidRDefault="000C7952" w:rsidP="000C7952">
            <w:pPr>
              <w:keepNext/>
              <w:keepLines/>
              <w:spacing w:after="0"/>
              <w:jc w:val="center"/>
              <w:rPr>
                <w:del w:id="170" w:author="Huawei" w:date="2021-10-09T15:44:00Z"/>
                <w:rFonts w:ascii="Arial" w:hAnsi="Arial" w:cs="v4.2.0"/>
                <w:sz w:val="18"/>
                <w:lang w:eastAsia="zh-CN"/>
              </w:rPr>
            </w:pPr>
            <w:del w:id="171" w:author="Huawei" w:date="2021-10-09T15:44:00Z">
              <w:r w:rsidRPr="002B4D79" w:rsidDel="00BF662E">
                <w:rPr>
                  <w:rFonts w:ascii="Arial" w:hAnsi="Arial" w:cs="v4.2.0"/>
                  <w:sz w:val="18"/>
                  <w:lang w:eastAsia="zh-CN"/>
                </w:rPr>
                <w:delText>4</w:delText>
              </w:r>
            </w:del>
          </w:p>
        </w:tc>
      </w:tr>
      <w:tr w:rsidR="000C7952" w:rsidRPr="002B4D79" w:rsidDel="00BF662E" w14:paraId="265CDA85" w14:textId="3A4B4253" w:rsidTr="000C7952">
        <w:trPr>
          <w:cantSplit/>
          <w:trHeight w:val="187"/>
          <w:jc w:val="center"/>
          <w:del w:id="172"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17C3073E" w14:textId="5AC8095E" w:rsidR="000C7952" w:rsidRPr="002B4D79" w:rsidDel="00BF662E" w:rsidRDefault="000C7952" w:rsidP="000C7952">
            <w:pPr>
              <w:keepNext/>
              <w:keepLines/>
              <w:spacing w:after="0"/>
              <w:jc w:val="center"/>
              <w:rPr>
                <w:del w:id="173" w:author="Huawei" w:date="2021-10-09T15:44:00Z"/>
                <w:rFonts w:ascii="Arial" w:hAnsi="Arial"/>
                <w:sz w:val="18"/>
              </w:rPr>
            </w:pPr>
            <w:del w:id="174" w:author="Huawei" w:date="2021-10-09T15:44:00Z">
              <w:r w:rsidRPr="002B4D79" w:rsidDel="00BF662E">
                <w:rPr>
                  <w:rFonts w:ascii="Arial" w:hAnsi="Arial" w:cs="v4.2.0"/>
                  <w:noProof/>
                  <w:position w:val="-12"/>
                  <w:sz w:val="18"/>
                  <w:lang w:val="en-US" w:eastAsia="zh-CN"/>
                </w:rPr>
                <w:drawing>
                  <wp:inline distT="0" distB="0" distL="0" distR="0" wp14:anchorId="1F500C68" wp14:editId="5CF8AE8C">
                    <wp:extent cx="518160" cy="24384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FF9A0E7" w14:textId="30BCFDBC" w:rsidR="000C7952" w:rsidRPr="002B4D79" w:rsidDel="00BF662E" w:rsidRDefault="000C7952" w:rsidP="000C7952">
            <w:pPr>
              <w:keepNext/>
              <w:keepLines/>
              <w:spacing w:after="0"/>
              <w:jc w:val="center"/>
              <w:rPr>
                <w:del w:id="175" w:author="Huawei" w:date="2021-10-09T15:44:00Z"/>
                <w:rFonts w:ascii="Arial" w:hAnsi="Arial"/>
                <w:sz w:val="18"/>
              </w:rPr>
            </w:pPr>
            <w:del w:id="176" w:author="Huawei" w:date="2021-10-09T15:44: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169E8D6B" w14:textId="5D5ED2E3" w:rsidR="000C7952" w:rsidRPr="002B4D79" w:rsidDel="00BF662E" w:rsidRDefault="000C7952" w:rsidP="000C7952">
            <w:pPr>
              <w:keepNext/>
              <w:keepLines/>
              <w:spacing w:after="0"/>
              <w:jc w:val="center"/>
              <w:rPr>
                <w:del w:id="177" w:author="Huawei" w:date="2021-10-09T15:44:00Z"/>
                <w:rFonts w:ascii="Arial" w:eastAsia="等线" w:hAnsi="Arial" w:cs="v4.2.0"/>
                <w:sz w:val="18"/>
                <w:lang w:eastAsia="ko-KR"/>
              </w:rPr>
            </w:pPr>
            <w:del w:id="178" w:author="Huawei" w:date="2021-10-09T15:44:00Z">
              <w:r w:rsidRPr="002B4D79" w:rsidDel="00BF662E">
                <w:rPr>
                  <w:rFonts w:ascii="Arial" w:eastAsia="等线"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BA410FE" w14:textId="19CD3425" w:rsidR="000C7952" w:rsidRPr="002B4D79" w:rsidDel="00BF662E" w:rsidRDefault="000C7952" w:rsidP="000C7952">
            <w:pPr>
              <w:keepNext/>
              <w:keepLines/>
              <w:spacing w:after="0"/>
              <w:jc w:val="center"/>
              <w:rPr>
                <w:del w:id="179" w:author="Huawei" w:date="2021-10-09T15:44:00Z"/>
                <w:rFonts w:ascii="Arial" w:eastAsia="等线" w:hAnsi="Arial"/>
                <w:sz w:val="18"/>
                <w:lang w:eastAsia="ko-KR"/>
              </w:rPr>
            </w:pPr>
            <w:del w:id="180" w:author="Huawei" w:date="2021-10-09T15:44: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02CD948" w14:textId="365222D7" w:rsidR="000C7952" w:rsidRPr="002B4D79" w:rsidDel="00BF662E" w:rsidRDefault="000C7952" w:rsidP="000C7952">
            <w:pPr>
              <w:keepNext/>
              <w:keepLines/>
              <w:spacing w:after="0"/>
              <w:jc w:val="center"/>
              <w:rPr>
                <w:del w:id="181" w:author="Huawei" w:date="2021-10-09T15:44:00Z"/>
                <w:rFonts w:ascii="Arial" w:eastAsia="等线" w:hAnsi="Arial"/>
                <w:sz w:val="18"/>
                <w:lang w:eastAsia="ko-KR"/>
              </w:rPr>
            </w:pPr>
            <w:del w:id="182" w:author="Huawei" w:date="2021-10-09T15:44:00Z">
              <w:r w:rsidRPr="002B4D79" w:rsidDel="00BF662E">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13988669" w14:textId="080F753D" w:rsidR="000C7952" w:rsidRPr="002B4D79" w:rsidDel="00BF662E" w:rsidRDefault="000C7952" w:rsidP="000C7952">
            <w:pPr>
              <w:keepNext/>
              <w:keepLines/>
              <w:spacing w:after="0"/>
              <w:jc w:val="center"/>
              <w:rPr>
                <w:del w:id="183" w:author="Huawei" w:date="2021-10-09T15:44:00Z"/>
                <w:rFonts w:ascii="Arial" w:hAnsi="Arial" w:cs="v4.2.0"/>
                <w:sz w:val="18"/>
              </w:rPr>
            </w:pPr>
            <w:del w:id="184" w:author="Huawei" w:date="2021-10-09T15:44: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5D692928" w14:textId="5411648C" w:rsidR="000C7952" w:rsidRPr="002B4D79" w:rsidDel="00BF662E" w:rsidRDefault="000C7952" w:rsidP="000C7952">
            <w:pPr>
              <w:keepNext/>
              <w:keepLines/>
              <w:spacing w:after="0"/>
              <w:jc w:val="center"/>
              <w:rPr>
                <w:del w:id="185" w:author="Huawei" w:date="2021-10-09T15:44:00Z"/>
                <w:rFonts w:ascii="Arial" w:hAnsi="Arial" w:cs="v4.2.0"/>
                <w:sz w:val="18"/>
              </w:rPr>
            </w:pPr>
            <w:del w:id="186" w:author="Huawei" w:date="2021-10-09T15:44:00Z">
              <w:r w:rsidRPr="002B4D79" w:rsidDel="00BF662E">
                <w:rPr>
                  <w:rFonts w:ascii="Arial" w:hAnsi="Arial" w:cs="v4.2.0"/>
                  <w:sz w:val="18"/>
                </w:rPr>
                <w:delText>4</w:delText>
              </w:r>
            </w:del>
          </w:p>
        </w:tc>
      </w:tr>
      <w:tr w:rsidR="000C7952" w:rsidRPr="002B4D79" w:rsidDel="00BF662E" w14:paraId="2A563487" w14:textId="2962A6C4" w:rsidTr="000C7952">
        <w:trPr>
          <w:cantSplit/>
          <w:trHeight w:val="187"/>
          <w:jc w:val="center"/>
          <w:del w:id="187"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5337E4E0" w14:textId="743C4078" w:rsidR="000C7952" w:rsidRPr="002B4D79" w:rsidDel="00BF662E" w:rsidRDefault="000C7952" w:rsidP="000C7952">
            <w:pPr>
              <w:keepNext/>
              <w:keepLines/>
              <w:spacing w:after="0"/>
              <w:jc w:val="center"/>
              <w:rPr>
                <w:del w:id="188" w:author="Huawei" w:date="2021-10-09T15:44:00Z"/>
                <w:rFonts w:ascii="Arial" w:hAnsi="Arial" w:cs="v4.2.0"/>
                <w:sz w:val="18"/>
                <w:lang w:eastAsia="zh-CN"/>
              </w:rPr>
            </w:pPr>
            <w:del w:id="189" w:author="Huawei" w:date="2021-10-09T15:44:00Z">
              <w:r w:rsidRPr="002B4D79" w:rsidDel="00BF662E">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225446EF" w14:textId="46821F06" w:rsidR="000C7952" w:rsidRPr="002B4D79" w:rsidDel="00BF662E" w:rsidRDefault="000C7952" w:rsidP="000C7952">
            <w:pPr>
              <w:keepNext/>
              <w:keepLines/>
              <w:spacing w:after="0"/>
              <w:jc w:val="center"/>
              <w:rPr>
                <w:del w:id="190" w:author="Huawei" w:date="2021-10-09T15:44:00Z"/>
                <w:rFonts w:ascii="Arial" w:hAnsi="Arial" w:cs="v4.2.0"/>
                <w:sz w:val="18"/>
                <w:lang w:eastAsia="zh-CN"/>
              </w:rPr>
            </w:pPr>
            <w:del w:id="191" w:author="Huawei" w:date="2021-10-09T15:44:00Z">
              <w:r w:rsidRPr="002B4D79" w:rsidDel="00BF662E">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16320556" w14:textId="08ED0485" w:rsidR="000C7952" w:rsidRPr="002B4D79" w:rsidDel="00BF662E" w:rsidRDefault="000C7952" w:rsidP="000C7952">
            <w:pPr>
              <w:keepNext/>
              <w:keepLines/>
              <w:spacing w:after="0"/>
              <w:jc w:val="center"/>
              <w:rPr>
                <w:del w:id="192" w:author="Huawei" w:date="2021-10-09T15:44:00Z"/>
                <w:rFonts w:ascii="Arial" w:hAnsi="Arial" w:cs="v4.2.0"/>
                <w:sz w:val="18"/>
                <w:lang w:eastAsia="zh-CN"/>
              </w:rPr>
            </w:pPr>
            <w:del w:id="193" w:author="Huawei" w:date="2021-10-09T15:44: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80364CC" w14:textId="07D325E8" w:rsidR="000C7952" w:rsidRPr="002B4D79" w:rsidDel="00BF662E" w:rsidRDefault="000C7952" w:rsidP="000C7952">
            <w:pPr>
              <w:keepNext/>
              <w:keepLines/>
              <w:spacing w:after="0"/>
              <w:jc w:val="center"/>
              <w:rPr>
                <w:del w:id="194" w:author="Huawei" w:date="2021-10-09T15:44:00Z"/>
                <w:rFonts w:ascii="Arial" w:hAnsi="Arial" w:cs="v4.2.0"/>
                <w:sz w:val="18"/>
                <w:lang w:eastAsia="zh-CN"/>
              </w:rPr>
            </w:pPr>
            <w:del w:id="195" w:author="Huawei" w:date="2021-10-09T15:44:00Z">
              <w:r w:rsidRPr="002B4D79" w:rsidDel="00BF662E">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553EB48F" w14:textId="4A61E29D" w:rsidR="000C7952" w:rsidRPr="002B4D79" w:rsidDel="00BF662E" w:rsidRDefault="000C7952" w:rsidP="000C7952">
            <w:pPr>
              <w:keepNext/>
              <w:keepLines/>
              <w:spacing w:after="0"/>
              <w:jc w:val="center"/>
              <w:rPr>
                <w:del w:id="196" w:author="Huawei" w:date="2021-10-09T15:44:00Z"/>
                <w:rFonts w:ascii="Arial" w:hAnsi="Arial" w:cs="v4.2.0"/>
                <w:sz w:val="18"/>
                <w:lang w:eastAsia="zh-CN"/>
              </w:rPr>
            </w:pPr>
            <w:del w:id="197" w:author="Huawei" w:date="2021-10-09T15:44:00Z">
              <w:r w:rsidRPr="002B4D79" w:rsidDel="00BF662E">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61A1B29B" w14:textId="283F76C1" w:rsidR="000C7952" w:rsidRPr="002B4D79" w:rsidDel="00BF662E" w:rsidRDefault="000C7952" w:rsidP="000C7952">
            <w:pPr>
              <w:keepNext/>
              <w:keepLines/>
              <w:spacing w:after="0"/>
              <w:jc w:val="center"/>
              <w:rPr>
                <w:del w:id="198" w:author="Huawei" w:date="2021-10-09T15:44:00Z"/>
                <w:rFonts w:ascii="Arial" w:hAnsi="Arial" w:cs="v4.2.0"/>
                <w:sz w:val="18"/>
                <w:lang w:eastAsia="zh-CN"/>
              </w:rPr>
            </w:pPr>
            <w:del w:id="199" w:author="Huawei" w:date="2021-10-09T15:44:00Z">
              <w:r w:rsidRPr="002B4D79" w:rsidDel="00BF662E">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134DCA4A" w14:textId="25BB9C29" w:rsidR="000C7952" w:rsidRPr="002B4D79" w:rsidDel="00BF662E" w:rsidRDefault="000C7952" w:rsidP="000C7952">
            <w:pPr>
              <w:keepNext/>
              <w:keepLines/>
              <w:spacing w:after="0"/>
              <w:jc w:val="center"/>
              <w:rPr>
                <w:del w:id="200" w:author="Huawei" w:date="2021-10-09T15:44:00Z"/>
                <w:rFonts w:ascii="Arial" w:hAnsi="Arial" w:cs="v4.2.0"/>
                <w:sz w:val="18"/>
                <w:lang w:eastAsia="zh-CN"/>
              </w:rPr>
            </w:pPr>
            <w:del w:id="201" w:author="Huawei" w:date="2021-10-09T15:44:00Z">
              <w:r w:rsidRPr="002B4D79" w:rsidDel="00BF662E">
                <w:rPr>
                  <w:rFonts w:ascii="Arial" w:hAnsi="Arial" w:cs="v4.2.0"/>
                  <w:sz w:val="18"/>
                  <w:lang w:eastAsia="zh-CN"/>
                </w:rPr>
                <w:delText>-59.92</w:delText>
              </w:r>
            </w:del>
          </w:p>
        </w:tc>
      </w:tr>
      <w:tr w:rsidR="000C7952" w:rsidRPr="002B4D79" w:rsidDel="00BF662E" w14:paraId="43D61F80" w14:textId="242A589F" w:rsidTr="000C7952">
        <w:trPr>
          <w:cantSplit/>
          <w:trHeight w:val="187"/>
          <w:jc w:val="center"/>
          <w:del w:id="202" w:author="Huawei" w:date="2021-10-09T15:44:00Z"/>
        </w:trPr>
        <w:tc>
          <w:tcPr>
            <w:tcW w:w="9001" w:type="dxa"/>
            <w:gridSpan w:val="7"/>
            <w:tcBorders>
              <w:top w:val="single" w:sz="4" w:space="0" w:color="auto"/>
              <w:left w:val="single" w:sz="4" w:space="0" w:color="auto"/>
              <w:bottom w:val="single" w:sz="4" w:space="0" w:color="auto"/>
              <w:right w:val="single" w:sz="4" w:space="0" w:color="auto"/>
            </w:tcBorders>
            <w:hideMark/>
          </w:tcPr>
          <w:p w14:paraId="4829E8FF" w14:textId="48A466D3" w:rsidR="000C7952" w:rsidRPr="002B4D79" w:rsidDel="00BF662E" w:rsidRDefault="000C7952" w:rsidP="000C7952">
            <w:pPr>
              <w:keepNext/>
              <w:keepLines/>
              <w:spacing w:after="0"/>
              <w:ind w:left="851" w:hanging="851"/>
              <w:rPr>
                <w:del w:id="203" w:author="Huawei" w:date="2021-10-09T15:44:00Z"/>
                <w:rFonts w:ascii="Arial" w:hAnsi="Arial"/>
                <w:sz w:val="18"/>
              </w:rPr>
            </w:pPr>
            <w:del w:id="204" w:author="Huawei" w:date="2021-10-09T15:44:00Z">
              <w:r w:rsidRPr="002B4D79" w:rsidDel="00BF662E">
                <w:rPr>
                  <w:rFonts w:ascii="Arial" w:hAnsi="Arial"/>
                  <w:sz w:val="18"/>
                </w:rPr>
                <w:delText>Note 1:</w:delText>
              </w:r>
              <w:r w:rsidRPr="002B4D79" w:rsidDel="00BF662E">
                <w:rPr>
                  <w:rFonts w:ascii="Arial" w:hAnsi="Arial"/>
                  <w:sz w:val="18"/>
                </w:rPr>
                <w:tab/>
                <w:delText>The resources for uplink transmission are assigned to the UE prior to the start of time period T2.</w:delText>
              </w:r>
            </w:del>
          </w:p>
          <w:p w14:paraId="0ADC6332" w14:textId="6DB23B02" w:rsidR="000C7952" w:rsidRPr="002B4D79" w:rsidDel="00BF662E" w:rsidRDefault="000C7952" w:rsidP="000C7952">
            <w:pPr>
              <w:keepNext/>
              <w:keepLines/>
              <w:spacing w:after="0"/>
              <w:ind w:left="851" w:hanging="851"/>
              <w:rPr>
                <w:del w:id="205" w:author="Huawei" w:date="2021-10-09T15:44:00Z"/>
                <w:rFonts w:ascii="Arial" w:hAnsi="Arial"/>
                <w:sz w:val="18"/>
              </w:rPr>
            </w:pPr>
            <w:del w:id="206" w:author="Huawei" w:date="2021-10-09T15:44:00Z">
              <w:r w:rsidRPr="002B4D79" w:rsidDel="00BF662E">
                <w:rPr>
                  <w:rFonts w:ascii="Arial" w:hAnsi="Arial"/>
                  <w:sz w:val="18"/>
                </w:rPr>
                <w:delText>Note 2:</w:delText>
              </w:r>
              <w:r w:rsidRPr="002B4D79" w:rsidDel="00BF662E">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2B4D79" w:rsidDel="00BF662E">
                <w:rPr>
                  <w:rFonts w:ascii="Arial" w:hAnsi="Arial" w:cs="v4.2.0"/>
                  <w:noProof/>
                  <w:position w:val="-12"/>
                  <w:sz w:val="18"/>
                  <w:lang w:val="en-US" w:eastAsia="zh-CN"/>
                </w:rPr>
                <w:drawing>
                  <wp:inline distT="0" distB="0" distL="0" distR="0" wp14:anchorId="4B4D169D" wp14:editId="67695222">
                    <wp:extent cx="259080" cy="236220"/>
                    <wp:effectExtent l="0" t="0" r="762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rPr>
                <w:delText xml:space="preserve"> to be fulfilled.</w:delText>
              </w:r>
            </w:del>
          </w:p>
        </w:tc>
      </w:tr>
    </w:tbl>
    <w:p w14:paraId="08833D08" w14:textId="77777777" w:rsidR="000C7952" w:rsidRPr="002B4D79" w:rsidRDefault="000C7952" w:rsidP="000C7952">
      <w:pPr>
        <w:rPr>
          <w:lang w:eastAsia="ko-KR"/>
        </w:rPr>
      </w:pPr>
    </w:p>
    <w:p w14:paraId="2DC912FB" w14:textId="77777777" w:rsidR="000C7952" w:rsidRDefault="000C7952" w:rsidP="000C7952">
      <w:pPr>
        <w:rPr>
          <w:lang w:eastAsia="ko-KR"/>
        </w:rPr>
      </w:pPr>
    </w:p>
    <w:p w14:paraId="15E9EE12" w14:textId="77777777" w:rsidR="000C7952" w:rsidRDefault="000C7952" w:rsidP="000C7952">
      <w:pPr>
        <w:pStyle w:val="5"/>
      </w:pPr>
      <w:r>
        <w:t>A.7.6.9.1.2</w:t>
      </w:r>
      <w:r>
        <w:tab/>
        <w:t>Test Requirements</w:t>
      </w:r>
    </w:p>
    <w:p w14:paraId="4A5ED592" w14:textId="77777777" w:rsidR="000C7952" w:rsidRDefault="000C7952" w:rsidP="000C7952">
      <w:r>
        <w:t>The RSTD measurement time fulfils the requirements specified in Clause 9.9.2.5.</w:t>
      </w:r>
    </w:p>
    <w:p w14:paraId="33342240" w14:textId="77777777" w:rsidR="000C7952" w:rsidRDefault="000C7952" w:rsidP="000C7952">
      <w:r>
        <w:lastRenderedPageBreak/>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212AD6A" w14:textId="77777777" w:rsidR="000C7952" w:rsidRPr="00895A0B" w:rsidRDefault="000C7952" w:rsidP="000C7952">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5193B63D" w14:textId="77777777" w:rsidR="000C7952" w:rsidRDefault="000C7952" w:rsidP="000C7952"/>
    <w:p w14:paraId="2AC33062" w14:textId="77777777" w:rsidR="000C7952" w:rsidRDefault="000C7952" w:rsidP="000C7952">
      <w:pPr>
        <w:pStyle w:val="40"/>
      </w:pPr>
      <w:r>
        <w:t>A.7.6.9.2</w:t>
      </w:r>
      <w:r>
        <w:tab/>
        <w:t xml:space="preserve"> NR RSTD measurement reporting delay test case for dual </w:t>
      </w:r>
      <w:r w:rsidRPr="008C231F">
        <w:t>positioning frequency layer</w:t>
      </w:r>
      <w:r>
        <w:t xml:space="preserve">s in FR2 SA </w:t>
      </w:r>
    </w:p>
    <w:p w14:paraId="1D23DA7F" w14:textId="77777777" w:rsidR="000C7952" w:rsidRDefault="000C7952" w:rsidP="000C7952">
      <w:pPr>
        <w:pStyle w:val="5"/>
      </w:pPr>
      <w:r>
        <w:t>A.7.6.9.2.1</w:t>
      </w:r>
      <w:r>
        <w:tab/>
        <w:t>Test Purpose and Environment</w:t>
      </w:r>
    </w:p>
    <w:p w14:paraId="03820B23" w14:textId="77777777" w:rsidR="000C7952" w:rsidRDefault="000C7952" w:rsidP="000C7952">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2EF1FEC1" w14:textId="77777777" w:rsidR="000C7952" w:rsidRDefault="000C7952" w:rsidP="000C7952">
      <w:r>
        <w:t>Supported test configurations are shown in table A.7.6.9.2.1-1. The test parameters are as given in Table 7.6.7.2.1-2, Table A.7.6.9.2.1-3 and , Table A.7.6.9.2.1-4.</w:t>
      </w:r>
    </w:p>
    <w:p w14:paraId="14C6FF11" w14:textId="77777777" w:rsidR="000C7952" w:rsidRPr="00C17084" w:rsidRDefault="000C7952" w:rsidP="000C7952">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C7952" w:rsidRPr="00D2377E" w14:paraId="523D347D" w14:textId="77777777" w:rsidTr="000C7952">
        <w:trPr>
          <w:trHeight w:val="302"/>
          <w:jc w:val="center"/>
        </w:trPr>
        <w:tc>
          <w:tcPr>
            <w:tcW w:w="1457" w:type="dxa"/>
            <w:shd w:val="clear" w:color="auto" w:fill="auto"/>
          </w:tcPr>
          <w:p w14:paraId="3133F78F"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31ACEE42"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Description</w:t>
            </w:r>
          </w:p>
        </w:tc>
      </w:tr>
      <w:tr w:rsidR="000C7952" w:rsidRPr="00D2377E" w14:paraId="60CC5881" w14:textId="77777777" w:rsidTr="000C7952">
        <w:trPr>
          <w:trHeight w:val="210"/>
          <w:jc w:val="center"/>
        </w:trPr>
        <w:tc>
          <w:tcPr>
            <w:tcW w:w="1457" w:type="dxa"/>
            <w:shd w:val="clear" w:color="auto" w:fill="auto"/>
          </w:tcPr>
          <w:p w14:paraId="11138970" w14:textId="77777777" w:rsidR="000C7952" w:rsidRPr="00D2377E" w:rsidRDefault="000C7952" w:rsidP="000C7952">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358C41FD" w14:textId="77777777" w:rsidR="000C7952" w:rsidRPr="00D2377E" w:rsidRDefault="000C7952" w:rsidP="000C7952">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A6C45A6" w14:textId="77777777" w:rsidR="000C7952" w:rsidRPr="004C1C7D" w:rsidRDefault="000C7952" w:rsidP="000C7952">
      <w:pPr>
        <w:rPr>
          <w:lang w:val="en-US"/>
        </w:rPr>
      </w:pPr>
    </w:p>
    <w:p w14:paraId="46B8C3A7" w14:textId="77777777" w:rsidR="000C7952" w:rsidRPr="002B4D79" w:rsidRDefault="000C7952" w:rsidP="000C7952">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3936A90C" w14:textId="295C512F" w:rsidR="000C7952" w:rsidRPr="002B4D79" w:rsidDel="00BF662E" w:rsidRDefault="000C7952" w:rsidP="000C7952">
      <w:pPr>
        <w:rPr>
          <w:del w:id="207" w:author="Huawei" w:date="2021-10-09T15:45:00Z"/>
          <w:lang w:eastAsia="zh-CN"/>
        </w:rPr>
      </w:pPr>
    </w:p>
    <w:p w14:paraId="010000DD" w14:textId="77777777" w:rsidR="000C7952" w:rsidRPr="002B4D79" w:rsidRDefault="000C7952" w:rsidP="000C7952">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782DC70B" w14:textId="375FE11C" w:rsidR="000C7952" w:rsidRPr="002B4D79" w:rsidRDefault="000C7952" w:rsidP="000C7952">
      <w:pPr>
        <w:rPr>
          <w:lang w:eastAsia="zh-CN"/>
        </w:rPr>
      </w:pPr>
      <w:r w:rsidRPr="002B4D79">
        <w:t xml:space="preserve">The </w:t>
      </w:r>
      <w:r w:rsidRPr="002B4D79">
        <w:rPr>
          <w:i/>
          <w:iCs/>
        </w:rPr>
        <w:t>NR-DL-TDOA-ProvideAssistanceData</w:t>
      </w:r>
      <w:r w:rsidRPr="002B4D79">
        <w:t xml:space="preserve"> </w:t>
      </w:r>
      <w:ins w:id="208" w:author="Huawei" w:date="2021-10-09T15:45:00Z">
        <w:r w:rsidR="00BF662E">
          <w:t xml:space="preserve">and </w:t>
        </w:r>
        <w:r w:rsidR="00BF662E" w:rsidRPr="00FD3640">
          <w:rPr>
            <w:i/>
            <w:iCs/>
            <w:snapToGrid w:val="0"/>
          </w:rPr>
          <w:t>nr-DL-TDOA-RequestLocationInformation</w:t>
        </w:r>
        <w:r w:rsidR="00BF662E" w:rsidRPr="002B4D79">
          <w:t xml:space="preserve"> </w:t>
        </w:r>
      </w:ins>
      <w:r w:rsidRPr="002B4D79">
        <w:t>as defined in TS 37.355 [34, clause 6.5.12.1], shall be provided to the UE during T1. The last TTI containing the</w:t>
      </w:r>
      <w:ins w:id="209" w:author="Huawei" w:date="2021-10-09T15:45:00Z">
        <w:r w:rsidR="00BF662E">
          <w:t xml:space="preserve"> two messages</w:t>
        </w:r>
      </w:ins>
      <w:r w:rsidRPr="002B4D79">
        <w:t xml:space="preserve"> </w:t>
      </w:r>
      <w:del w:id="210" w:author="Huawei" w:date="2021-10-09T15:45:00Z">
        <w:r w:rsidRPr="002B4D79" w:rsidDel="00BF662E">
          <w:rPr>
            <w:i/>
            <w:iCs/>
          </w:rPr>
          <w:delText>NR-DL-TDOA-ProvideAssistanceData</w:delText>
        </w:r>
        <w:r w:rsidRPr="002B4D79" w:rsidDel="00BF662E">
          <w:delText xml:space="preserve"> </w:delText>
        </w:r>
      </w:del>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0F39EA03" w14:textId="77777777" w:rsidR="000C7952" w:rsidRPr="002B4D79" w:rsidRDefault="000C7952" w:rsidP="000C7952">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3BD31B3B" w14:textId="77777777" w:rsidR="000C7952" w:rsidRPr="002B4D79" w:rsidRDefault="000C7952" w:rsidP="000C7952">
      <w:r w:rsidRPr="002B4D79">
        <w:t>The UE is configured with measurement gap pattern ID # 24 or #</w:t>
      </w:r>
      <w:r w:rsidRPr="002B4D79">
        <w:rPr>
          <w:lang w:eastAsia="zh-CN"/>
        </w:rPr>
        <w:t>13</w:t>
      </w:r>
      <w:r w:rsidRPr="002B4D79">
        <w:t xml:space="preserve"> before T2.</w:t>
      </w:r>
    </w:p>
    <w:p w14:paraId="2CC86B5E" w14:textId="77777777" w:rsidR="000C7952" w:rsidRPr="004C1C7D" w:rsidRDefault="000C7952" w:rsidP="000C7952">
      <w:pPr>
        <w:rPr>
          <w:lang w:val="en-US"/>
        </w:rPr>
      </w:pPr>
    </w:p>
    <w:p w14:paraId="1FCBD330" w14:textId="77777777" w:rsidR="000C7952" w:rsidRPr="00FC516B" w:rsidRDefault="000C7952" w:rsidP="000C7952">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0C7952" w14:paraId="3C6103FD"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718A56" w14:textId="77777777" w:rsidR="000C7952" w:rsidRDefault="000C7952" w:rsidP="000C7952">
            <w:pPr>
              <w:pStyle w:val="TAH"/>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43D50465" w14:textId="77777777" w:rsidR="000C7952" w:rsidRDefault="000C7952" w:rsidP="000C7952">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E1679E5" w14:textId="77777777" w:rsidR="000C7952" w:rsidRDefault="000C7952" w:rsidP="000C7952">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1F4F32EA" w14:textId="77777777" w:rsidR="000C7952" w:rsidRDefault="000C7952" w:rsidP="000C7952">
            <w:pPr>
              <w:pStyle w:val="TAH"/>
              <w:rPr>
                <w:rFonts w:cs="Arial"/>
              </w:rPr>
            </w:pPr>
            <w:r>
              <w:rPr>
                <w:rFonts w:cs="Arial"/>
              </w:rPr>
              <w:t>Comment</w:t>
            </w:r>
          </w:p>
        </w:tc>
      </w:tr>
      <w:tr w:rsidR="000C7952" w14:paraId="3128CFF4"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E2D799" w14:textId="77777777" w:rsidR="000C7952" w:rsidRDefault="000C7952" w:rsidP="000C7952">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49760EDA"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24AE37" w14:textId="77777777" w:rsidR="000C7952" w:rsidRDefault="000C7952" w:rsidP="000C7952">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3C58D6" w14:textId="77777777" w:rsidR="000C7952" w:rsidRDefault="000C7952" w:rsidP="000C7952">
            <w:pPr>
              <w:pStyle w:val="TAC"/>
              <w:rPr>
                <w:rFonts w:cs="Arial"/>
              </w:rPr>
            </w:pPr>
            <w:r w:rsidRPr="002B4D79">
              <w:rPr>
                <w:rFonts w:cs="Arial"/>
              </w:rPr>
              <w:t>Reference cell is the cell in the DL-TDOA assistance data with respect to which the RSTD measurement is defined, as specified in TS 36.214 [4] and TS 37.355[34]. The reference cell is the PCell in this test case.</w:t>
            </w:r>
          </w:p>
        </w:tc>
      </w:tr>
      <w:tr w:rsidR="000C7952" w14:paraId="52FB5846"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BE7EB0" w14:textId="77777777" w:rsidR="000C7952" w:rsidRDefault="000C7952" w:rsidP="000C7952">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780EDE81"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D7B0062" w14:textId="77777777" w:rsidR="000C7952" w:rsidRDefault="000C7952" w:rsidP="000C7952">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CAA3D1" w14:textId="66AFC8E4" w:rsidR="000C7952" w:rsidRDefault="000C7952" w:rsidP="00BF662E">
            <w:pPr>
              <w:pStyle w:val="TAC"/>
              <w:rPr>
                <w:rFonts w:cs="Arial"/>
              </w:rPr>
            </w:pPr>
            <w:r w:rsidRPr="002B4D79">
              <w:rPr>
                <w:rFonts w:cs="Arial"/>
              </w:rPr>
              <w:t xml:space="preserve">Cell 2 and Cell 3 appear at </w:t>
            </w:r>
            <w:ins w:id="211" w:author="Huawei" w:date="2021-10-09T15:46:00Z">
              <w:r w:rsidR="00BF662E">
                <w:rPr>
                  <w:rFonts w:cs="Arial"/>
                </w:rPr>
                <w:t>the first and second</w:t>
              </w:r>
              <w:r w:rsidR="00BF662E" w:rsidRPr="002B4D79" w:rsidDel="00BF662E">
                <w:rPr>
                  <w:rFonts w:cs="Arial"/>
                </w:rPr>
                <w:t xml:space="preserve"> </w:t>
              </w:r>
            </w:ins>
            <w:del w:id="212" w:author="Huawei" w:date="2021-10-09T15:46:00Z">
              <w:r w:rsidRPr="002B4D79" w:rsidDel="00BF662E">
                <w:rPr>
                  <w:rFonts w:cs="Arial"/>
                </w:rPr>
                <w:delText xml:space="preserve">random </w:delText>
              </w:r>
            </w:del>
            <w:r w:rsidRPr="002B4D79">
              <w:rPr>
                <w:rFonts w:cs="Arial"/>
              </w:rPr>
              <w:t>places in the neighbour cell list in the DL-TDOA assistance data</w:t>
            </w:r>
            <w:del w:id="213" w:author="Huawei" w:date="2021-10-09T15:46:00Z">
              <w:r w:rsidRPr="002B4D79" w:rsidDel="00BF662E">
                <w:rPr>
                  <w:rFonts w:cs="Arial"/>
                </w:rPr>
                <w:delText>, but Cell 2 always appears in the first half of the list, whilst Cell 3 appears in the second half of the list</w:delText>
              </w:r>
            </w:del>
            <w:r w:rsidRPr="002B4D79">
              <w:rPr>
                <w:rFonts w:cs="Arial"/>
              </w:rPr>
              <w:t>.</w:t>
            </w:r>
          </w:p>
        </w:tc>
      </w:tr>
      <w:tr w:rsidR="000C7952" w14:paraId="3719D7EA"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0F765CFC" w14:textId="77777777" w:rsidR="000C7952" w:rsidRDefault="000C7952" w:rsidP="000C7952">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4AD9E412"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240F6D0B"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ED7050D" w14:textId="77777777" w:rsidR="000C7952" w:rsidRDefault="000C7952" w:rsidP="000C7952">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19E9BD8F" w14:textId="77777777" w:rsidR="000C7952" w:rsidRDefault="000C7952" w:rsidP="000C7952">
            <w:pPr>
              <w:pStyle w:val="TAC"/>
              <w:rPr>
                <w:rFonts w:cs="Arial"/>
              </w:rPr>
            </w:pPr>
          </w:p>
        </w:tc>
      </w:tr>
      <w:tr w:rsidR="000C7952" w14:paraId="1654C8E6"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757CF1FD" w14:textId="77777777" w:rsidR="000C7952" w:rsidRDefault="000C7952" w:rsidP="000C7952">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5C69C6"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552BC4D"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20EBAF9" w14:textId="77777777" w:rsidR="000C7952" w:rsidRDefault="000C7952" w:rsidP="000C7952">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6A27DCF6" w14:textId="77777777" w:rsidR="000C7952" w:rsidRDefault="000C7952" w:rsidP="000C7952">
            <w:pPr>
              <w:pStyle w:val="TAC"/>
              <w:rPr>
                <w:rFonts w:cs="Arial"/>
              </w:rPr>
            </w:pPr>
          </w:p>
        </w:tc>
      </w:tr>
      <w:tr w:rsidR="000C7952" w14:paraId="7B00961C"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4DABD8E0" w14:textId="77777777" w:rsidR="000C7952" w:rsidRPr="001C0E1B" w:rsidRDefault="000C7952" w:rsidP="000C7952">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54ABE17D"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0F669A0"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83F0A92" w14:textId="77777777" w:rsidR="000C7952" w:rsidRPr="001C0E1B" w:rsidRDefault="000C7952" w:rsidP="000C7952">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55856F02" w14:textId="77777777" w:rsidR="000C7952" w:rsidRDefault="000C7952" w:rsidP="000C7952">
            <w:pPr>
              <w:pStyle w:val="TAC"/>
              <w:rPr>
                <w:rFonts w:cs="Arial"/>
              </w:rPr>
            </w:pPr>
          </w:p>
        </w:tc>
      </w:tr>
      <w:tr w:rsidR="000C7952" w14:paraId="7A7CA09F"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608BB013" w14:textId="77777777" w:rsidR="000C7952" w:rsidRPr="001C0E1B" w:rsidRDefault="000C7952" w:rsidP="000C7952">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9EEA523"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3422090"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AE7D68F" w14:textId="77777777" w:rsidR="000C7952" w:rsidRPr="001C0E1B" w:rsidRDefault="000C7952" w:rsidP="000C7952">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4B1EDFCD" w14:textId="77777777" w:rsidR="000C7952" w:rsidRPr="0048626B" w:rsidRDefault="000C7952" w:rsidP="000C7952">
            <w:pPr>
              <w:pStyle w:val="TAC"/>
              <w:rPr>
                <w:rFonts w:cs="Arial"/>
              </w:rPr>
            </w:pPr>
            <w:r w:rsidRPr="0048626B">
              <w:rPr>
                <w:rFonts w:cs="Arial"/>
              </w:rPr>
              <w:t xml:space="preserve">As specified in </w:t>
            </w:r>
            <w:r w:rsidRPr="00943440">
              <w:rPr>
                <w:rFonts w:cs="Arial"/>
              </w:rPr>
              <w:t>clause A.3.1.2.1</w:t>
            </w:r>
          </w:p>
        </w:tc>
      </w:tr>
      <w:tr w:rsidR="000C7952" w14:paraId="4DBCCBC0"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1A2AFC35" w14:textId="77777777" w:rsidR="000C7952" w:rsidRDefault="000C7952" w:rsidP="000C7952">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7E1A4E3F"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238D4A6"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942D79E" w14:textId="77777777" w:rsidR="000C7952" w:rsidRDefault="000C7952" w:rsidP="000C7952">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4456B724" w14:textId="77777777" w:rsidR="000C7952" w:rsidRPr="0048626B" w:rsidRDefault="000C7952" w:rsidP="000C7952">
            <w:pPr>
              <w:pStyle w:val="TAC"/>
              <w:rPr>
                <w:rFonts w:cs="Arial"/>
              </w:rPr>
            </w:pPr>
          </w:p>
        </w:tc>
      </w:tr>
      <w:tr w:rsidR="000C7952" w14:paraId="62B1C4F4"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5EE15F43" w14:textId="77777777" w:rsidR="000C7952" w:rsidRDefault="000C7952" w:rsidP="000C7952">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0710775E"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DC00573"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A9DDE5F" w14:textId="77777777" w:rsidR="000C7952" w:rsidRDefault="000C7952" w:rsidP="000C7952">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4568DB4C" w14:textId="77777777" w:rsidR="000C7952" w:rsidRPr="0048626B" w:rsidRDefault="000C7952" w:rsidP="000C7952">
            <w:pPr>
              <w:pStyle w:val="TAC"/>
              <w:rPr>
                <w:rFonts w:cs="Arial"/>
              </w:rPr>
            </w:pPr>
            <w:r w:rsidRPr="002B4D79">
              <w:rPr>
                <w:rFonts w:cs="Arial"/>
              </w:rPr>
              <w:t>As specified in clause A.3.</w:t>
            </w:r>
            <w:r w:rsidRPr="002B4D79">
              <w:rPr>
                <w:rFonts w:cs="Arial"/>
                <w:lang w:eastAsia="zh-CN"/>
              </w:rPr>
              <w:t>31</w:t>
            </w:r>
          </w:p>
        </w:tc>
      </w:tr>
      <w:tr w:rsidR="000C7952" w14:paraId="22FDE388"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DDB661" w14:textId="77777777" w:rsidR="000C7952" w:rsidRDefault="000C7952" w:rsidP="000C7952">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CAA9D1A"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859BD92" w14:textId="77777777" w:rsidR="000C7952" w:rsidRDefault="000C7952" w:rsidP="000C7952">
            <w:pPr>
              <w:pStyle w:val="TAC"/>
              <w:rPr>
                <w:rFonts w:cs="Arial"/>
              </w:rPr>
            </w:pPr>
            <w:r>
              <w:rPr>
                <w:rFonts w:cs="Arial"/>
                <w:bCs/>
              </w:rPr>
              <w:t>(PCI of Cell 1 – PCI of Cell 2)mod6=0</w:t>
            </w:r>
          </w:p>
          <w:p w14:paraId="35CA5CB0" w14:textId="77777777" w:rsidR="000C7952" w:rsidRDefault="000C7952" w:rsidP="000C7952">
            <w:pPr>
              <w:pStyle w:val="TAC"/>
              <w:rPr>
                <w:rFonts w:cs="Arial"/>
              </w:rPr>
            </w:pPr>
            <w:r>
              <w:rPr>
                <w:rFonts w:cs="Arial"/>
              </w:rPr>
              <w:t>and</w:t>
            </w:r>
          </w:p>
          <w:p w14:paraId="2F528CD4" w14:textId="77777777" w:rsidR="000C7952" w:rsidRDefault="000C7952" w:rsidP="000C7952">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CF16009" w14:textId="77777777" w:rsidR="000C7952" w:rsidRDefault="000C7952" w:rsidP="000C7952">
            <w:pPr>
              <w:pStyle w:val="TAC"/>
              <w:rPr>
                <w:rFonts w:cs="Arial"/>
              </w:rPr>
            </w:pPr>
            <w:r>
              <w:rPr>
                <w:rFonts w:cs="Arial"/>
              </w:rPr>
              <w:t>The cell PCIs are selected such that the relative shifts of PRS patterns among cells are as given by the test parameters</w:t>
            </w:r>
          </w:p>
        </w:tc>
      </w:tr>
      <w:tr w:rsidR="000C7952" w14:paraId="5DB57C7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0E9CF8" w14:textId="77777777" w:rsidR="000C7952" w:rsidRDefault="000C7952" w:rsidP="000C7952">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28A8914A"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5DA8A64" w14:textId="77777777" w:rsidR="000C7952" w:rsidRDefault="000C7952" w:rsidP="000C7952">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BFC00C0" w14:textId="77777777" w:rsidR="000C7952" w:rsidRDefault="000C7952" w:rsidP="000C7952">
            <w:pPr>
              <w:pStyle w:val="TAC"/>
              <w:rPr>
                <w:rFonts w:cs="Arial"/>
              </w:rPr>
            </w:pPr>
          </w:p>
        </w:tc>
      </w:tr>
      <w:tr w:rsidR="000C7952" w14:paraId="2BFFE48D"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74122F" w14:textId="77777777" w:rsidR="000C7952" w:rsidRDefault="000C7952" w:rsidP="000C7952">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DEA56B5"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20D6274" w14:textId="77777777" w:rsidR="000C7952" w:rsidRDefault="000C7952" w:rsidP="000C7952">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686C9FD" w14:textId="77777777" w:rsidR="000C7952" w:rsidRDefault="000C7952" w:rsidP="000C7952">
            <w:pPr>
              <w:pStyle w:val="TAC"/>
              <w:rPr>
                <w:rFonts w:cs="Arial"/>
              </w:rPr>
            </w:pPr>
          </w:p>
        </w:tc>
      </w:tr>
      <w:tr w:rsidR="000C7952" w14:paraId="1C8A73C9"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2EFAF98" w14:textId="77777777" w:rsidR="000C7952" w:rsidRDefault="000C7952" w:rsidP="000C7952">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03020CE"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67365C" w14:textId="77777777" w:rsidR="000C7952" w:rsidRDefault="000C7952" w:rsidP="000C7952">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0F9D31C1" w14:textId="77777777" w:rsidR="000C7952" w:rsidRDefault="000C7952" w:rsidP="000C7952">
            <w:pPr>
              <w:pStyle w:val="TAC"/>
              <w:rPr>
                <w:rFonts w:cs="Arial"/>
              </w:rPr>
            </w:pPr>
            <w:r w:rsidRPr="002B4D79">
              <w:rPr>
                <w:rFonts w:cs="Arial"/>
              </w:rPr>
              <w:t>GP#24 is configured if UE supports MG#24, otherwise GP#13 is configured</w:t>
            </w:r>
          </w:p>
        </w:tc>
      </w:tr>
      <w:tr w:rsidR="000C7952" w14:paraId="53CD61D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688A21E" w14:textId="77777777" w:rsidR="000C7952" w:rsidRDefault="000C7952" w:rsidP="000C7952">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BFFFF0" w14:textId="77777777" w:rsidR="000C7952" w:rsidRDefault="000C7952" w:rsidP="000C7952">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ACA6603" w14:textId="77777777" w:rsidR="000C7952" w:rsidRDefault="000C7952" w:rsidP="000C7952">
            <w:pPr>
              <w:pStyle w:val="TAC"/>
              <w:rPr>
                <w:rFonts w:cs="Arial"/>
              </w:rPr>
            </w:pPr>
            <w:r>
              <w:rPr>
                <w:rFonts w:cs="Arial"/>
              </w:rPr>
              <w:t>Cell 2 to Cell 1: 0</w:t>
            </w:r>
          </w:p>
          <w:p w14:paraId="21B87A67" w14:textId="77777777" w:rsidR="000C7952" w:rsidRDefault="000C7952" w:rsidP="000C7952">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3C77D1" w14:textId="77777777" w:rsidR="000C7952" w:rsidRDefault="000C7952" w:rsidP="000C7952">
            <w:pPr>
              <w:pStyle w:val="TAC"/>
              <w:rPr>
                <w:rFonts w:cs="Arial"/>
              </w:rPr>
            </w:pPr>
            <w:r w:rsidRPr="002B4D79">
              <w:rPr>
                <w:rFonts w:cs="Arial"/>
              </w:rPr>
              <w:t>PRS are transmitted from synchronous cells</w:t>
            </w:r>
          </w:p>
        </w:tc>
      </w:tr>
      <w:tr w:rsidR="000C7952" w14:paraId="76BBEC7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92E876A" w14:textId="77777777" w:rsidR="000C7952" w:rsidRDefault="000C7952" w:rsidP="000C7952">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0DA3FB" w14:textId="77777777" w:rsidR="000C7952" w:rsidRDefault="000C7952" w:rsidP="000C7952">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B58B00B" w14:textId="77777777" w:rsidR="000C7952" w:rsidRDefault="000C7952" w:rsidP="000C7952">
            <w:pPr>
              <w:pStyle w:val="TAC"/>
              <w:rPr>
                <w:rFonts w:cs="Arial"/>
              </w:rPr>
            </w:pPr>
            <w:r>
              <w:rPr>
                <w:rFonts w:cs="Arial"/>
              </w:rPr>
              <w:t xml:space="preserve">Cell 2: 3 </w:t>
            </w:r>
          </w:p>
          <w:p w14:paraId="14668A5D" w14:textId="77777777" w:rsidR="000C7952" w:rsidRDefault="000C7952" w:rsidP="000C7952">
            <w:pPr>
              <w:pStyle w:val="TAC"/>
              <w:rPr>
                <w:rFonts w:cs="Arial"/>
              </w:rPr>
            </w:pPr>
            <w:r>
              <w:rPr>
                <w:rFonts w:cs="Arial"/>
              </w:rPr>
              <w:t>Cell 3: 3</w:t>
            </w:r>
          </w:p>
          <w:p w14:paraId="3CD6C8B5" w14:textId="77777777" w:rsidR="000C7952" w:rsidRDefault="000C7952" w:rsidP="000C7952">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6DEA711" w14:textId="77777777" w:rsidR="000C7952" w:rsidRDefault="000C7952" w:rsidP="000C7952">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C7952" w14:paraId="7E5D7B83"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26AD73D" w14:textId="77777777" w:rsidR="000C7952" w:rsidRDefault="000C7952" w:rsidP="000C7952">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D00285" w14:textId="77777777" w:rsidR="000C7952" w:rsidRDefault="000C7952" w:rsidP="000C7952">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1FD8D79" w14:textId="77777777" w:rsidR="000C7952" w:rsidRDefault="000C7952" w:rsidP="000C7952">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2916D2" w14:textId="77777777" w:rsidR="000C7952" w:rsidRDefault="000C7952" w:rsidP="000C7952">
            <w:pPr>
              <w:pStyle w:val="TAC"/>
              <w:rPr>
                <w:rFonts w:cs="Arial"/>
              </w:rPr>
            </w:pPr>
            <w:r w:rsidRPr="002B4D79">
              <w:rPr>
                <w:rFonts w:cs="Arial"/>
              </w:rPr>
              <w:t>The corresponding parameter in the DL-TDOA assistance data specified in TS 37.355[34] is the expectedRSTD-Uncertainty index</w:t>
            </w:r>
          </w:p>
        </w:tc>
      </w:tr>
      <w:tr w:rsidR="000C7952" w14:paraId="741E204F"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583FDB" w14:textId="77777777" w:rsidR="000C7952" w:rsidRDefault="000C7952" w:rsidP="000C7952">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B96AAB8"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E203FD7" w14:textId="77777777" w:rsidR="000C7952" w:rsidRDefault="000C7952" w:rsidP="000C7952">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3E03A1" w14:textId="77777777" w:rsidR="000C7952" w:rsidRDefault="000C7952" w:rsidP="000C7952">
            <w:pPr>
              <w:pStyle w:val="TAC"/>
              <w:rPr>
                <w:rFonts w:cs="Arial"/>
              </w:rPr>
            </w:pPr>
            <w:r>
              <w:rPr>
                <w:rFonts w:cs="Arial"/>
              </w:rPr>
              <w:t>Including the reference cell</w:t>
            </w:r>
          </w:p>
        </w:tc>
      </w:tr>
      <w:tr w:rsidR="000C7952" w14:paraId="5756496F"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CA7B53" w14:textId="77777777" w:rsidR="000C7952" w:rsidRDefault="000C7952" w:rsidP="000C7952">
            <w:pPr>
              <w:pStyle w:val="TAC"/>
              <w:rPr>
                <w:rFonts w:cs="Arial"/>
              </w:rPr>
            </w:pPr>
            <w:r>
              <w:rPr>
                <w:rFonts w:cs="Arial"/>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6CE9E61B"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42D9A89" w14:textId="77777777" w:rsidR="000C7952" w:rsidRDefault="000C7952" w:rsidP="000C7952">
            <w:pPr>
              <w:pStyle w:val="TAC"/>
              <w:rPr>
                <w:rFonts w:cs="Arial"/>
                <w:lang w:val="en-US"/>
              </w:rPr>
            </w:pPr>
            <w:r w:rsidRPr="001C48C9">
              <w:rPr>
                <w:rFonts w:cs="Arial"/>
                <w:lang w:val="en-US"/>
              </w:rPr>
              <w:t>Cell 1: ‘10’</w:t>
            </w:r>
          </w:p>
          <w:p w14:paraId="448E5602" w14:textId="77777777" w:rsidR="000C7952" w:rsidRDefault="000C7952" w:rsidP="000C7952">
            <w:pPr>
              <w:pStyle w:val="TAC"/>
              <w:rPr>
                <w:rFonts w:cs="Arial"/>
                <w:lang w:val="en-US"/>
              </w:rPr>
            </w:pPr>
            <w:r w:rsidRPr="001C48C9">
              <w:rPr>
                <w:rFonts w:cs="Arial"/>
                <w:lang w:val="en-US"/>
              </w:rPr>
              <w:t>Cell 2: ‘01’</w:t>
            </w:r>
          </w:p>
          <w:p w14:paraId="23865535" w14:textId="77777777" w:rsidR="000C7952" w:rsidRDefault="000C7952" w:rsidP="000C7952">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7F9ADB" w14:textId="77777777" w:rsidR="000C7952" w:rsidRDefault="000C7952" w:rsidP="000C7952">
            <w:pPr>
              <w:pStyle w:val="TAC"/>
              <w:rPr>
                <w:rFonts w:cs="Arial"/>
              </w:rPr>
            </w:pPr>
            <w:r>
              <w:rPr>
                <w:rFonts w:cs="Arial"/>
              </w:rPr>
              <w:t>Correponds to prs-MutingInfo defined in TS 37.355 [24]</w:t>
            </w:r>
          </w:p>
          <w:p w14:paraId="0164C424" w14:textId="19F6CED0" w:rsidR="000C7952" w:rsidRPr="001C48C9" w:rsidDel="00BF662E" w:rsidRDefault="000C7952" w:rsidP="000C7952">
            <w:pPr>
              <w:pStyle w:val="TAC"/>
              <w:rPr>
                <w:del w:id="214" w:author="Huawei" w:date="2021-10-09T15:46:00Z"/>
                <w:rFonts w:cs="Arial"/>
              </w:rPr>
            </w:pPr>
            <w:del w:id="215" w:author="Huawei" w:date="2021-10-09T15:46:00Z">
              <w:r w:rsidRPr="001C48C9" w:rsidDel="00BF662E">
                <w:rPr>
                  <w:rFonts w:cs="Arial"/>
                  <w:lang w:val="en-US"/>
                </w:rPr>
                <w:delText>Cell 1 and Cell 3 will be configured with different Comb patterns or resource offsets</w:delText>
              </w:r>
            </w:del>
          </w:p>
          <w:p w14:paraId="11C540DE" w14:textId="77777777" w:rsidR="000C7952" w:rsidRDefault="000C7952" w:rsidP="00BF662E">
            <w:pPr>
              <w:pStyle w:val="TAC"/>
              <w:rPr>
                <w:rFonts w:cs="Arial"/>
              </w:rPr>
            </w:pPr>
          </w:p>
        </w:tc>
      </w:tr>
      <w:tr w:rsidR="00BF662E" w14:paraId="4E03CE35" w14:textId="77777777" w:rsidTr="000C7952">
        <w:trPr>
          <w:cantSplit/>
          <w:jc w:val="center"/>
          <w:ins w:id="216"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1EA075B" w14:textId="5BD1626D" w:rsidR="00BF662E" w:rsidRDefault="00BF662E" w:rsidP="00BF662E">
            <w:pPr>
              <w:pStyle w:val="TAC"/>
              <w:rPr>
                <w:ins w:id="217" w:author="Huawei" w:date="2021-10-09T15:46:00Z"/>
                <w:rFonts w:cs="Arial"/>
              </w:rPr>
            </w:pPr>
            <w:ins w:id="218" w:author="Huawei" w:date="2021-10-09T15:46:00Z">
              <w:r>
                <w:rPr>
                  <w:rFonts w:cs="Arial" w:hint="eastAsia"/>
                  <w:lang w:eastAsia="zh-CN"/>
                </w:rPr>
                <w:t>P</w:t>
              </w:r>
              <w:r>
                <w:rPr>
                  <w:rFonts w:cs="Arial"/>
                  <w:lang w:eastAsia="zh-CN"/>
                </w:rPr>
                <w:t>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4A29002E" w14:textId="77777777" w:rsidR="00BF662E" w:rsidRDefault="00BF662E" w:rsidP="00BF662E">
            <w:pPr>
              <w:pStyle w:val="TAC"/>
              <w:rPr>
                <w:ins w:id="219"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AB9D9C6" w14:textId="77777777" w:rsidR="00BF662E" w:rsidRDefault="00BF662E" w:rsidP="00BF662E">
            <w:pPr>
              <w:pStyle w:val="TAC"/>
              <w:rPr>
                <w:ins w:id="220" w:author="Huawei" w:date="2021-10-09T15:46:00Z"/>
                <w:rFonts w:cs="Arial"/>
                <w:lang w:val="en-US"/>
              </w:rPr>
            </w:pPr>
            <w:ins w:id="221" w:author="Huawei" w:date="2021-10-09T15:46:00Z">
              <w:r w:rsidRPr="001C48C9">
                <w:rPr>
                  <w:rFonts w:cs="Arial"/>
                  <w:lang w:val="en-US"/>
                </w:rPr>
                <w:t xml:space="preserve">Cell 1: </w:t>
              </w:r>
              <w:r>
                <w:rPr>
                  <w:rFonts w:cs="Arial"/>
                  <w:lang w:val="en-US"/>
                </w:rPr>
                <w:t>0</w:t>
              </w:r>
            </w:ins>
          </w:p>
          <w:p w14:paraId="16E4432B" w14:textId="77777777" w:rsidR="00BF662E" w:rsidRDefault="00BF662E" w:rsidP="00BF662E">
            <w:pPr>
              <w:pStyle w:val="TAC"/>
              <w:rPr>
                <w:ins w:id="222" w:author="Huawei" w:date="2021-10-09T15:46:00Z"/>
                <w:rFonts w:cs="Arial"/>
                <w:lang w:val="en-US"/>
              </w:rPr>
            </w:pPr>
            <w:ins w:id="223" w:author="Huawei" w:date="2021-10-09T15:46:00Z">
              <w:r w:rsidRPr="001C48C9">
                <w:rPr>
                  <w:rFonts w:cs="Arial"/>
                  <w:lang w:val="en-US"/>
                </w:rPr>
                <w:t xml:space="preserve">Cell 2: </w:t>
              </w:r>
              <w:r>
                <w:rPr>
                  <w:rFonts w:cs="Arial"/>
                  <w:lang w:val="en-US"/>
                </w:rPr>
                <w:t>0</w:t>
              </w:r>
            </w:ins>
          </w:p>
          <w:p w14:paraId="21F8C18D" w14:textId="4DF191FA" w:rsidR="00BF662E" w:rsidRPr="001C48C9" w:rsidRDefault="00BF662E" w:rsidP="00BF662E">
            <w:pPr>
              <w:pStyle w:val="TAC"/>
              <w:rPr>
                <w:ins w:id="224" w:author="Huawei" w:date="2021-10-09T15:46:00Z"/>
                <w:rFonts w:cs="Arial"/>
                <w:lang w:val="en-US"/>
              </w:rPr>
            </w:pPr>
            <w:ins w:id="225" w:author="Huawei" w:date="2021-10-09T15:46: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F25F3B8" w14:textId="4779F6FE" w:rsidR="00BF662E" w:rsidRDefault="00BF662E" w:rsidP="00BF662E">
            <w:pPr>
              <w:pStyle w:val="TAC"/>
              <w:rPr>
                <w:ins w:id="226" w:author="Huawei" w:date="2021-10-09T15:46:00Z"/>
                <w:rFonts w:cs="Arial"/>
              </w:rPr>
            </w:pPr>
            <w:ins w:id="227" w:author="Huawei" w:date="2021-10-09T15:46:00Z">
              <w:r w:rsidRPr="00AB0E7B">
                <w:rPr>
                  <w:rFonts w:cs="Arial"/>
                </w:rPr>
                <w:t xml:space="preserve">Cell 1 and Cell 3 </w:t>
              </w:r>
              <w:r>
                <w:rPr>
                  <w:rFonts w:cs="Arial"/>
                </w:rPr>
                <w:t xml:space="preserve">are </w:t>
              </w:r>
              <w:r w:rsidRPr="00AB0E7B">
                <w:rPr>
                  <w:rFonts w:cs="Arial"/>
                </w:rPr>
                <w:t>configured with different resource offsets</w:t>
              </w:r>
            </w:ins>
          </w:p>
        </w:tc>
      </w:tr>
      <w:tr w:rsidR="00BF662E" w14:paraId="5E83154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4C02ED" w14:textId="77777777" w:rsidR="00BF662E" w:rsidRDefault="00BF662E" w:rsidP="00BF662E">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906EE" w14:textId="77777777" w:rsidR="00BF662E" w:rsidRDefault="00BF662E" w:rsidP="00BF662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22BA137" w14:textId="77777777" w:rsidR="00BF662E" w:rsidRDefault="00BF662E" w:rsidP="00BF662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D4A322" w14:textId="77777777" w:rsidR="00BF662E" w:rsidRDefault="00BF662E" w:rsidP="00BF662E">
            <w:pPr>
              <w:pStyle w:val="TAC"/>
              <w:rPr>
                <w:rFonts w:cs="Arial"/>
              </w:rPr>
            </w:pPr>
            <w:r>
              <w:rPr>
                <w:rFonts w:cs="Arial"/>
              </w:rPr>
              <w:t>The length of the time interval from the beginning of each test</w:t>
            </w:r>
          </w:p>
        </w:tc>
      </w:tr>
      <w:tr w:rsidR="00BF662E" w14:paraId="651B4E1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D370DF" w14:textId="77777777" w:rsidR="00BF662E" w:rsidRDefault="00BF662E" w:rsidP="00BF662E">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9E0A6D" w14:textId="77777777" w:rsidR="00BF662E" w:rsidRDefault="00BF662E" w:rsidP="00BF662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02FB9E" w14:textId="77777777" w:rsidR="00BF662E" w:rsidRDefault="00BF662E" w:rsidP="00BF662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27BDEB4" w14:textId="77777777" w:rsidR="00BF662E" w:rsidRDefault="00BF662E" w:rsidP="00BF662E">
            <w:pPr>
              <w:pStyle w:val="TAC"/>
              <w:rPr>
                <w:rFonts w:cs="Arial"/>
              </w:rPr>
            </w:pPr>
            <w:r>
              <w:rPr>
                <w:rFonts w:cs="Arial"/>
              </w:rPr>
              <w:t>The length of the time interval that follows immediately after time interval T1</w:t>
            </w:r>
          </w:p>
        </w:tc>
      </w:tr>
      <w:tr w:rsidR="00BF662E" w14:paraId="51E751C1" w14:textId="77777777" w:rsidTr="000C7952">
        <w:trPr>
          <w:cantSplit/>
          <w:jc w:val="center"/>
          <w:ins w:id="228"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5E4A3CA" w14:textId="6AA0E831" w:rsidR="00BF662E" w:rsidRDefault="00BF662E" w:rsidP="00BF662E">
            <w:pPr>
              <w:pStyle w:val="TAC"/>
              <w:rPr>
                <w:ins w:id="229" w:author="Huawei" w:date="2021-10-09T15:46:00Z"/>
                <w:rFonts w:cs="Arial"/>
              </w:rPr>
            </w:pPr>
            <w:ins w:id="230" w:author="Huawei" w:date="2021-10-09T15:46:00Z">
              <w:r w:rsidRPr="002B4D79">
                <w:rPr>
                  <w:lang w:eastAsia="zh-CN"/>
                </w:rPr>
                <w:t>AoA setup</w:t>
              </w:r>
            </w:ins>
          </w:p>
        </w:tc>
        <w:tc>
          <w:tcPr>
            <w:tcW w:w="708" w:type="dxa"/>
            <w:tcBorders>
              <w:top w:val="single" w:sz="4" w:space="0" w:color="auto"/>
              <w:left w:val="single" w:sz="4" w:space="0" w:color="auto"/>
              <w:bottom w:val="single" w:sz="4" w:space="0" w:color="auto"/>
              <w:right w:val="single" w:sz="4" w:space="0" w:color="auto"/>
            </w:tcBorders>
            <w:vAlign w:val="center"/>
          </w:tcPr>
          <w:p w14:paraId="6F6C5000" w14:textId="77777777" w:rsidR="00BF662E" w:rsidRDefault="00BF662E" w:rsidP="00BF662E">
            <w:pPr>
              <w:pStyle w:val="TAC"/>
              <w:rPr>
                <w:ins w:id="231"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946051D" w14:textId="39F892BE" w:rsidR="00BF662E" w:rsidRDefault="00BF662E" w:rsidP="00BF662E">
            <w:pPr>
              <w:pStyle w:val="TAC"/>
              <w:rPr>
                <w:ins w:id="232" w:author="Huawei" w:date="2021-10-09T15:46:00Z"/>
                <w:rFonts w:cs="Arial"/>
              </w:rPr>
            </w:pPr>
            <w:ins w:id="233" w:author="Huawei" w:date="2021-10-09T15:46:00Z">
              <w:r w:rsidRPr="002B4D79">
                <w:rPr>
                  <w:rFonts w:eastAsia="等线"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tcPr>
          <w:p w14:paraId="7E3EFFC6" w14:textId="10224EEE" w:rsidR="00BF662E" w:rsidRDefault="00BF662E" w:rsidP="00BF662E">
            <w:pPr>
              <w:pStyle w:val="TAC"/>
              <w:rPr>
                <w:ins w:id="234" w:author="Huawei" w:date="2021-10-09T15:46:00Z"/>
                <w:rFonts w:cs="Arial"/>
              </w:rPr>
            </w:pPr>
            <w:ins w:id="235" w:author="Huawei" w:date="2021-10-09T15:46:00Z">
              <w:r>
                <w:rPr>
                  <w:rFonts w:eastAsia="等线" w:cs="v4.2.0"/>
                  <w:lang w:eastAsia="ko-KR"/>
                </w:rPr>
                <w:t xml:space="preserve">As </w:t>
              </w:r>
              <w:r w:rsidRPr="002B4D79">
                <w:rPr>
                  <w:rFonts w:eastAsia="等线" w:cs="v4.2.0"/>
                  <w:lang w:eastAsia="ko-KR"/>
                </w:rPr>
                <w:t>defined in A.3.15.1</w:t>
              </w:r>
            </w:ins>
          </w:p>
        </w:tc>
      </w:tr>
      <w:tr w:rsidR="00BF662E" w14:paraId="4955BC4B" w14:textId="77777777" w:rsidTr="000C7952">
        <w:trPr>
          <w:cantSplit/>
          <w:jc w:val="center"/>
          <w:ins w:id="236"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CF603F1" w14:textId="0F3AB404" w:rsidR="00BF662E" w:rsidRDefault="00BF662E" w:rsidP="00BF662E">
            <w:pPr>
              <w:pStyle w:val="TAC"/>
              <w:rPr>
                <w:ins w:id="237" w:author="Huawei" w:date="2021-10-09T15:46:00Z"/>
                <w:rFonts w:cs="Arial"/>
              </w:rPr>
            </w:pPr>
            <w:ins w:id="238" w:author="Huawei" w:date="2021-10-09T15:46:00Z">
              <w:r w:rsidRPr="002B4D79">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35022DC9" w14:textId="77777777" w:rsidR="00BF662E" w:rsidRDefault="00BF662E" w:rsidP="00BF662E">
            <w:pPr>
              <w:pStyle w:val="TAC"/>
              <w:rPr>
                <w:ins w:id="239"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FA34DF7" w14:textId="5A18AFBB" w:rsidR="00BF662E" w:rsidRDefault="00BF662E" w:rsidP="00BF662E">
            <w:pPr>
              <w:pStyle w:val="TAC"/>
              <w:rPr>
                <w:ins w:id="240" w:author="Huawei" w:date="2021-10-09T15:46:00Z"/>
                <w:rFonts w:cs="Arial"/>
              </w:rPr>
            </w:pPr>
            <w:ins w:id="241" w:author="Huawei" w:date="2021-10-09T15:46:00Z">
              <w:r>
                <w:rPr>
                  <w:rFonts w:eastAsia="等线" w:cs="v4.2.0" w:hint="eastAsia"/>
                  <w:lang w:eastAsia="zh-CN"/>
                </w:rPr>
                <w:t>R</w:t>
              </w:r>
              <w:r>
                <w:rPr>
                  <w:rFonts w:eastAsia="等线" w:cs="v4.2.0"/>
                  <w:lang w:eastAsia="zh-CN"/>
                </w:rPr>
                <w:t>ough</w:t>
              </w:r>
            </w:ins>
          </w:p>
        </w:tc>
        <w:tc>
          <w:tcPr>
            <w:tcW w:w="2895" w:type="dxa"/>
            <w:tcBorders>
              <w:top w:val="single" w:sz="4" w:space="0" w:color="auto"/>
              <w:left w:val="single" w:sz="4" w:space="0" w:color="auto"/>
              <w:bottom w:val="single" w:sz="4" w:space="0" w:color="auto"/>
              <w:right w:val="single" w:sz="4" w:space="0" w:color="auto"/>
            </w:tcBorders>
            <w:vAlign w:val="center"/>
          </w:tcPr>
          <w:p w14:paraId="26F2BD52" w14:textId="001A6E35" w:rsidR="00BF662E" w:rsidRDefault="00BF662E" w:rsidP="00BF662E">
            <w:pPr>
              <w:pStyle w:val="TAC"/>
              <w:rPr>
                <w:ins w:id="242" w:author="Huawei" w:date="2021-10-09T15:46:00Z"/>
                <w:rFonts w:cs="Arial"/>
              </w:rPr>
            </w:pPr>
            <w:ins w:id="243" w:author="Huawei" w:date="2021-10-09T15:46:00Z">
              <w:r w:rsidRPr="00B82989">
                <w:rPr>
                  <w:rFonts w:eastAsia="宋体" w:cs="Arial"/>
                </w:rPr>
                <w:t>Information about types of UE beam is given in B.2.1.3, and does not limit UE implementation or test system implementation</w:t>
              </w:r>
            </w:ins>
          </w:p>
        </w:tc>
      </w:tr>
    </w:tbl>
    <w:p w14:paraId="638EE899" w14:textId="77777777" w:rsidR="000C7952" w:rsidRDefault="000C7952" w:rsidP="000C7952">
      <w:pPr>
        <w:rPr>
          <w:lang w:eastAsia="ko-KR"/>
        </w:rPr>
      </w:pPr>
    </w:p>
    <w:p w14:paraId="7C7E212D" w14:textId="77777777" w:rsidR="000C7952" w:rsidRDefault="000C7952" w:rsidP="000C7952">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0C7952" w14:paraId="4C9D05C4"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DCBB542" w14:textId="77777777" w:rsidR="000C7952" w:rsidRDefault="000C7952" w:rsidP="000C7952">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5AF56CD5" w14:textId="77777777" w:rsidR="000C7952" w:rsidRDefault="000C7952" w:rsidP="000C7952">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45D08A4" w14:textId="77777777" w:rsidR="000C7952" w:rsidRDefault="000C7952" w:rsidP="000C7952">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50212636" w14:textId="77777777" w:rsidR="000C7952" w:rsidRDefault="000C7952" w:rsidP="000C7952">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22C3CD05" w14:textId="77777777" w:rsidR="000C7952" w:rsidRDefault="000C7952" w:rsidP="000C7952">
            <w:pPr>
              <w:pStyle w:val="TAH"/>
              <w:rPr>
                <w:rFonts w:cs="Arial"/>
              </w:rPr>
            </w:pPr>
            <w:r>
              <w:rPr>
                <w:rFonts w:cs="Arial"/>
              </w:rPr>
              <w:t>Cell 3</w:t>
            </w:r>
          </w:p>
        </w:tc>
      </w:tr>
      <w:tr w:rsidR="000C7952" w14:paraId="25A94016"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EF31EF3" w14:textId="77777777" w:rsidR="000C7952" w:rsidRDefault="000C7952" w:rsidP="000C7952">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FF71597" w14:textId="77777777" w:rsidR="000C7952" w:rsidRDefault="000C7952" w:rsidP="000C7952">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503F602"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4016E63"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F4A6A1" w14:textId="77777777" w:rsidR="000C7952" w:rsidRDefault="000C7952" w:rsidP="000C7952">
            <w:pPr>
              <w:pStyle w:val="TAC"/>
              <w:rPr>
                <w:rFonts w:cs="Arial"/>
              </w:rPr>
            </w:pPr>
            <w:r>
              <w:rPr>
                <w:rFonts w:cs="Arial"/>
              </w:rPr>
              <w:t>2</w:t>
            </w:r>
          </w:p>
        </w:tc>
      </w:tr>
      <w:tr w:rsidR="000C7952" w14:paraId="04DBA755"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690C5E69" w14:textId="77777777" w:rsidR="000C7952" w:rsidDel="002D4FAF" w:rsidRDefault="000C7952" w:rsidP="000C7952">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1A8EDADB" w14:textId="77777777" w:rsidR="000C7952" w:rsidRDefault="000C7952" w:rsidP="000C7952">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756ECEEF"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37059CB0"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D58DB22" w14:textId="77777777" w:rsidR="000C7952" w:rsidRDefault="000C7952" w:rsidP="000C7952">
            <w:pPr>
              <w:pStyle w:val="TAC"/>
              <w:rPr>
                <w:rFonts w:cs="Arial"/>
              </w:rPr>
            </w:pPr>
            <w:r>
              <w:rPr>
                <w:rFonts w:cs="Arial"/>
              </w:rPr>
              <w:t>2</w:t>
            </w:r>
          </w:p>
        </w:tc>
      </w:tr>
      <w:tr w:rsidR="000C7952" w14:paraId="678A2521"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9AF24A4" w14:textId="77777777" w:rsidR="000C7952" w:rsidRDefault="000C7952" w:rsidP="000C7952">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F1DB3B2" w14:textId="77777777" w:rsidR="000C7952" w:rsidRDefault="000C7952" w:rsidP="000C7952">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418380EA" w14:textId="77777777" w:rsidR="000C7952" w:rsidRDefault="000C7952" w:rsidP="000C7952">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6CF57542" w14:textId="77777777" w:rsidR="000C7952" w:rsidRDefault="000C7952" w:rsidP="000C7952">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FA06688" w14:textId="77777777" w:rsidR="000C7952" w:rsidRDefault="000C7952" w:rsidP="000C7952">
            <w:pPr>
              <w:pStyle w:val="TAC"/>
              <w:rPr>
                <w:rFonts w:cs="Arial"/>
              </w:rPr>
            </w:pPr>
            <w:r>
              <w:rPr>
                <w:rFonts w:cs="Arial"/>
                <w:bCs/>
              </w:rPr>
              <w:t>1x2 Low</w:t>
            </w:r>
          </w:p>
        </w:tc>
      </w:tr>
      <w:tr w:rsidR="000C7952" w14:paraId="050D7FBB" w14:textId="77777777" w:rsidTr="000C7952">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9BF45E5" w14:textId="77777777" w:rsidR="000C7952" w:rsidRDefault="000C7952" w:rsidP="000C7952">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79E93309" w14:textId="77777777" w:rsidR="000C7952" w:rsidRDefault="000C7952" w:rsidP="000C7952">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257E01A" w14:textId="77777777" w:rsidR="000C7952" w:rsidRDefault="000C7952" w:rsidP="000C7952">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03CF46E" w14:textId="77777777" w:rsidR="000C7952" w:rsidRDefault="000C7952" w:rsidP="000C7952">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3D79CF2B" w14:textId="77777777" w:rsidR="000C7952" w:rsidRDefault="000C7952" w:rsidP="000C7952">
            <w:pPr>
              <w:pStyle w:val="TAC"/>
              <w:rPr>
                <w:rFonts w:cs="Arial"/>
              </w:rPr>
            </w:pPr>
            <w:r>
              <w:rPr>
                <w:rFonts w:cs="Arial"/>
              </w:rPr>
              <w:t>N/A</w:t>
            </w:r>
          </w:p>
        </w:tc>
      </w:tr>
      <w:tr w:rsidR="000C7952" w14:paraId="60AACDCD"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1E9EDB7" w14:textId="77777777" w:rsidR="000C7952" w:rsidRDefault="000C7952" w:rsidP="000C7952">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6517BF1" w14:textId="77777777" w:rsidR="000C7952" w:rsidRDefault="000C7952" w:rsidP="000C7952">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6F0CAD21" w14:textId="77777777" w:rsidR="000C7952" w:rsidRDefault="000C7952" w:rsidP="000C7952">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45AD05C" w14:textId="77777777" w:rsidR="000C7952" w:rsidRDefault="000C7952" w:rsidP="000C7952">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AF83F8D" w14:textId="77777777" w:rsidR="000C7952" w:rsidRDefault="000C7952" w:rsidP="000C7952">
            <w:pPr>
              <w:spacing w:after="0"/>
              <w:rPr>
                <w:rFonts w:ascii="Arial" w:hAnsi="Arial" w:cs="Arial"/>
                <w:sz w:val="18"/>
              </w:rPr>
            </w:pPr>
          </w:p>
        </w:tc>
      </w:tr>
      <w:tr w:rsidR="000C7952" w14:paraId="3AA8D65E"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3A6198D" w14:textId="77777777" w:rsidR="000C7952" w:rsidRDefault="000C7952" w:rsidP="000C7952">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62EF529"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28015EA"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6D57AAF"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6D0931E" w14:textId="77777777" w:rsidR="000C7952" w:rsidRDefault="000C7952" w:rsidP="000C7952">
            <w:pPr>
              <w:spacing w:after="0"/>
              <w:rPr>
                <w:rFonts w:ascii="Arial" w:hAnsi="Arial" w:cs="Arial"/>
                <w:sz w:val="18"/>
              </w:rPr>
            </w:pPr>
          </w:p>
        </w:tc>
      </w:tr>
      <w:tr w:rsidR="000C7952" w14:paraId="36294342"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A34A059" w14:textId="77777777" w:rsidR="000C7952" w:rsidRDefault="000C7952" w:rsidP="000C7952">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FF86C1E"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858A96C"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C6844A3"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1E0817" w14:textId="77777777" w:rsidR="000C7952" w:rsidRDefault="000C7952" w:rsidP="000C7952">
            <w:pPr>
              <w:spacing w:after="0"/>
              <w:rPr>
                <w:rFonts w:ascii="Arial" w:hAnsi="Arial" w:cs="Arial"/>
                <w:sz w:val="18"/>
              </w:rPr>
            </w:pPr>
          </w:p>
        </w:tc>
      </w:tr>
      <w:tr w:rsidR="000C7952" w14:paraId="0986A041"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805F9D7" w14:textId="77777777" w:rsidR="000C7952" w:rsidRDefault="000C7952" w:rsidP="000C7952">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84E9628"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9E34956"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F8122AF"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81C877D" w14:textId="77777777" w:rsidR="000C7952" w:rsidRDefault="000C7952" w:rsidP="000C7952">
            <w:pPr>
              <w:spacing w:after="0"/>
              <w:rPr>
                <w:rFonts w:ascii="Arial" w:hAnsi="Arial" w:cs="Arial"/>
                <w:sz w:val="18"/>
              </w:rPr>
            </w:pPr>
          </w:p>
        </w:tc>
      </w:tr>
      <w:tr w:rsidR="000C7952" w14:paraId="3D6CAE7F"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CBE88ED" w14:textId="77777777" w:rsidR="000C7952" w:rsidRDefault="000C7952" w:rsidP="000C7952">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4979F21"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7C05CDA"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B6E2F3"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82D5041" w14:textId="77777777" w:rsidR="000C7952" w:rsidRDefault="000C7952" w:rsidP="000C7952">
            <w:pPr>
              <w:spacing w:after="0"/>
              <w:rPr>
                <w:rFonts w:ascii="Arial" w:hAnsi="Arial" w:cs="Arial"/>
                <w:sz w:val="18"/>
              </w:rPr>
            </w:pPr>
          </w:p>
        </w:tc>
      </w:tr>
      <w:tr w:rsidR="000C7952" w14:paraId="70ED0505"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0D6F12A9" w14:textId="77777777" w:rsidR="000C7952" w:rsidRDefault="000C7952" w:rsidP="000C7952">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92B8CAC"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6C093EE"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4F7C53C"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567C57" w14:textId="77777777" w:rsidR="000C7952" w:rsidRDefault="000C7952" w:rsidP="000C7952">
            <w:pPr>
              <w:spacing w:after="0"/>
              <w:rPr>
                <w:rFonts w:ascii="Arial" w:hAnsi="Arial" w:cs="Arial"/>
                <w:sz w:val="18"/>
              </w:rPr>
            </w:pPr>
          </w:p>
        </w:tc>
      </w:tr>
      <w:tr w:rsidR="000C7952" w14:paraId="7856E599"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FE694D7" w14:textId="77777777" w:rsidR="000C7952" w:rsidRDefault="000C7952" w:rsidP="000C7952">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BE8D80B"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EB4F2F8"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ED9C6D2"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3AD3F02" w14:textId="77777777" w:rsidR="000C7952" w:rsidRDefault="000C7952" w:rsidP="000C7952">
            <w:pPr>
              <w:spacing w:after="0"/>
              <w:rPr>
                <w:rFonts w:ascii="Arial" w:hAnsi="Arial" w:cs="Arial"/>
                <w:sz w:val="18"/>
              </w:rPr>
            </w:pPr>
          </w:p>
        </w:tc>
      </w:tr>
      <w:tr w:rsidR="000C7952" w14:paraId="6EC72C00"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8B30F6D" w14:textId="77777777" w:rsidR="000C7952" w:rsidRDefault="000C7952" w:rsidP="000C7952">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863915A"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ECC11D9"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D577BD"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95F798F" w14:textId="77777777" w:rsidR="000C7952" w:rsidRDefault="000C7952" w:rsidP="000C7952">
            <w:pPr>
              <w:spacing w:after="0"/>
              <w:rPr>
                <w:rFonts w:ascii="Arial" w:hAnsi="Arial" w:cs="Arial"/>
                <w:sz w:val="18"/>
              </w:rPr>
            </w:pPr>
          </w:p>
        </w:tc>
      </w:tr>
      <w:tr w:rsidR="000C7952" w14:paraId="04DDA961" w14:textId="77777777" w:rsidTr="000C7952">
        <w:trPr>
          <w:cantSplit/>
          <w:trHeight w:val="305"/>
          <w:jc w:val="center"/>
        </w:trPr>
        <w:tc>
          <w:tcPr>
            <w:tcW w:w="723" w:type="pct"/>
            <w:tcBorders>
              <w:top w:val="single" w:sz="4" w:space="0" w:color="auto"/>
              <w:left w:val="single" w:sz="4" w:space="0" w:color="auto"/>
              <w:right w:val="single" w:sz="4" w:space="0" w:color="auto"/>
            </w:tcBorders>
            <w:vAlign w:val="center"/>
            <w:hideMark/>
          </w:tcPr>
          <w:p w14:paraId="69F00005" w14:textId="77777777" w:rsidR="000C7952" w:rsidRDefault="000C7952" w:rsidP="000C7952">
            <w:pPr>
              <w:pStyle w:val="TAL"/>
              <w:rPr>
                <w:rFonts w:cs="Arial"/>
              </w:rPr>
            </w:pPr>
            <w:r>
              <w:rPr>
                <w:rFonts w:cs="Arial"/>
                <w:position w:val="-12"/>
              </w:rPr>
              <w:object w:dxaOrig="405" w:dyaOrig="360" w14:anchorId="4A0145A5">
                <v:shape id="_x0000_i1048" type="#_x0000_t75" style="width:20.25pt;height:19.3pt" o:ole="" fillcolor="window">
                  <v:imagedata r:id="rId12" o:title=""/>
                </v:shape>
                <o:OLEObject Type="Embed" ProgID="Equation.3" ShapeID="_x0000_i1048" DrawAspect="Content" ObjectID="_1698081519" r:id="rId41"/>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373DC21E" w14:textId="77777777" w:rsidR="000C7952" w:rsidRPr="00CF3B8D" w:rsidRDefault="000C7952" w:rsidP="000C7952">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74CCDDE" w14:textId="77777777" w:rsidR="000C7952" w:rsidRDefault="000C7952" w:rsidP="000C7952">
            <w:pPr>
              <w:pStyle w:val="TAC"/>
              <w:rPr>
                <w:rFonts w:cs="Arial"/>
              </w:rPr>
            </w:pPr>
            <w:r>
              <w:rPr>
                <w:lang w:val="en-US"/>
              </w:rPr>
              <w:t>dBm/SCS</w:t>
            </w:r>
          </w:p>
        </w:tc>
        <w:tc>
          <w:tcPr>
            <w:tcW w:w="2744" w:type="pct"/>
            <w:gridSpan w:val="3"/>
            <w:tcBorders>
              <w:top w:val="single" w:sz="4" w:space="0" w:color="auto"/>
              <w:left w:val="single" w:sz="4" w:space="0" w:color="auto"/>
              <w:right w:val="single" w:sz="4" w:space="0" w:color="auto"/>
            </w:tcBorders>
            <w:vAlign w:val="center"/>
            <w:hideMark/>
          </w:tcPr>
          <w:p w14:paraId="388296BD" w14:textId="77777777" w:rsidR="000C7952" w:rsidRDefault="000C7952" w:rsidP="000C7952">
            <w:pPr>
              <w:pStyle w:val="TAC"/>
              <w:rPr>
                <w:rFonts w:cs="Arial"/>
              </w:rPr>
            </w:pPr>
            <w:r>
              <w:rPr>
                <w:rFonts w:cs="Arial"/>
              </w:rPr>
              <w:t>-89</w:t>
            </w:r>
          </w:p>
        </w:tc>
      </w:tr>
      <w:tr w:rsidR="000C7952" w14:paraId="1E496C82" w14:textId="77777777" w:rsidTr="000C7952">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6B7A41D" w14:textId="77777777" w:rsidR="000C7952" w:rsidRDefault="000C7952" w:rsidP="000C7952">
            <w:pPr>
              <w:pStyle w:val="TAL"/>
              <w:rPr>
                <w:rFonts w:cs="Arial"/>
              </w:rPr>
            </w:pPr>
            <w:r>
              <w:rPr>
                <w:rFonts w:cs="Arial"/>
              </w:rPr>
              <w:t xml:space="preserve">PRS </w:t>
            </w:r>
            <w:r>
              <w:rPr>
                <w:rFonts w:cs="Arial"/>
                <w:position w:val="-12"/>
              </w:rPr>
              <w:object w:dxaOrig="735" w:dyaOrig="405" w14:anchorId="2DD9B125">
                <v:shape id="_x0000_i1049" type="#_x0000_t75" style="width:37.2pt;height:20.25pt" o:ole="">
                  <v:imagedata r:id="rId14" o:title=""/>
                </v:shape>
                <o:OLEObject Type="Embed" ProgID="Equation.3" ShapeID="_x0000_i1049" DrawAspect="Content" ObjectID="_1698081520" r:id="rId4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0E1FB704" w14:textId="77777777" w:rsidR="000C7952" w:rsidRDefault="000C7952" w:rsidP="000C7952">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1BCDD0E" w14:textId="77777777" w:rsidR="000C7952" w:rsidRDefault="000C7952" w:rsidP="000C7952">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57962A9" w14:textId="77777777" w:rsidR="000C7952" w:rsidRDefault="000C7952" w:rsidP="000C7952">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CCAE1E8" w14:textId="77777777" w:rsidR="000C7952" w:rsidRDefault="000C7952" w:rsidP="000C7952">
            <w:pPr>
              <w:pStyle w:val="TAC"/>
              <w:rPr>
                <w:rFonts w:cs="Arial"/>
              </w:rPr>
            </w:pPr>
            <w:r>
              <w:rPr>
                <w:rFonts w:cs="Arial"/>
              </w:rPr>
              <w:t>-Infinity</w:t>
            </w:r>
          </w:p>
        </w:tc>
      </w:tr>
      <w:tr w:rsidR="000C7952" w14:paraId="7A4C1C5B" w14:textId="77777777" w:rsidTr="000C7952">
        <w:trPr>
          <w:cantSplit/>
          <w:trHeight w:val="393"/>
          <w:jc w:val="center"/>
        </w:trPr>
        <w:tc>
          <w:tcPr>
            <w:tcW w:w="723" w:type="pct"/>
            <w:tcBorders>
              <w:top w:val="single" w:sz="4" w:space="0" w:color="auto"/>
              <w:left w:val="single" w:sz="4" w:space="0" w:color="auto"/>
              <w:right w:val="single" w:sz="4" w:space="0" w:color="auto"/>
            </w:tcBorders>
            <w:vAlign w:val="center"/>
            <w:hideMark/>
          </w:tcPr>
          <w:p w14:paraId="01D467EF" w14:textId="77777777" w:rsidR="000C7952" w:rsidRDefault="000C7952" w:rsidP="000C7952">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4CA3F1D9" w14:textId="77777777" w:rsidR="000C7952" w:rsidRDefault="000C7952" w:rsidP="000C7952">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881EA40" w14:textId="77777777" w:rsidR="000C7952" w:rsidRPr="00885C78" w:rsidRDefault="000C7952" w:rsidP="000C7952">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3B04709E" w14:textId="77777777" w:rsidR="000C7952" w:rsidRDefault="000C7952" w:rsidP="000C7952">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34612F4C" w14:textId="77777777" w:rsidR="000C7952" w:rsidRDefault="000C7952" w:rsidP="000C7952">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0F603E8B" w14:textId="77777777" w:rsidR="000C7952" w:rsidRDefault="000C7952" w:rsidP="000C7952">
            <w:pPr>
              <w:pStyle w:val="TAC"/>
              <w:rPr>
                <w:rFonts w:cs="Arial"/>
              </w:rPr>
            </w:pPr>
            <w:r>
              <w:t>-60.01</w:t>
            </w:r>
          </w:p>
        </w:tc>
      </w:tr>
      <w:tr w:rsidR="000C7952" w14:paraId="7CA38A18" w14:textId="77777777" w:rsidTr="000C7952">
        <w:trPr>
          <w:cantSplit/>
          <w:trHeight w:val="258"/>
          <w:jc w:val="center"/>
        </w:trPr>
        <w:tc>
          <w:tcPr>
            <w:tcW w:w="723" w:type="pct"/>
            <w:tcBorders>
              <w:top w:val="single" w:sz="4" w:space="0" w:color="auto"/>
              <w:left w:val="single" w:sz="4" w:space="0" w:color="auto"/>
              <w:right w:val="single" w:sz="4" w:space="0" w:color="auto"/>
            </w:tcBorders>
            <w:vAlign w:val="center"/>
          </w:tcPr>
          <w:p w14:paraId="54E8C24C" w14:textId="77777777" w:rsidR="000C7952" w:rsidRPr="000B1660" w:rsidRDefault="000C7952" w:rsidP="000C7952">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072C58A" w14:textId="77777777" w:rsidR="000C7952" w:rsidRPr="000B1660" w:rsidRDefault="000C7952" w:rsidP="000C7952">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4E10F023" w14:textId="77777777" w:rsidR="000C7952" w:rsidRDefault="000C7952" w:rsidP="000C7952">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7AD9409C" w14:textId="77777777" w:rsidR="000C7952" w:rsidRDefault="000C7952" w:rsidP="000C7952">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7B909A6D" w14:textId="77777777" w:rsidR="000C7952" w:rsidDel="00780017" w:rsidRDefault="000C7952" w:rsidP="000C7952">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75814E3E" w14:textId="77777777" w:rsidR="000C7952" w:rsidRDefault="000C7952" w:rsidP="000C7952">
            <w:pPr>
              <w:pStyle w:val="TAC"/>
              <w:rPr>
                <w:rFonts w:cs="Arial"/>
                <w:lang w:eastAsia="zh-CN"/>
              </w:rPr>
            </w:pPr>
            <w:r>
              <w:rPr>
                <w:rFonts w:cs="Arial"/>
              </w:rPr>
              <w:t>-Infinity</w:t>
            </w:r>
          </w:p>
        </w:tc>
      </w:tr>
      <w:tr w:rsidR="000C7952" w14:paraId="6FF2C6F2" w14:textId="77777777" w:rsidTr="000C7952">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8F5B860" w14:textId="77777777" w:rsidR="000C7952" w:rsidRDefault="000C7952" w:rsidP="000C7952">
            <w:pPr>
              <w:pStyle w:val="TAL"/>
              <w:rPr>
                <w:rFonts w:cs="Arial"/>
              </w:rPr>
            </w:pPr>
            <w:r>
              <w:rPr>
                <w:rFonts w:cs="Arial"/>
                <w:position w:val="-12"/>
              </w:rPr>
              <w:object w:dxaOrig="735" w:dyaOrig="405" w14:anchorId="136DA8FE">
                <v:shape id="_x0000_i1050" type="#_x0000_t75" style="width:37.2pt;height:20.25pt" o:ole="">
                  <v:imagedata r:id="rId14" o:title=""/>
                </v:shape>
                <o:OLEObject Type="Embed" ProgID="Equation.3" ShapeID="_x0000_i1050" DrawAspect="Content" ObjectID="_1698081521" r:id="rId43"/>
              </w:object>
            </w:r>
          </w:p>
        </w:tc>
        <w:tc>
          <w:tcPr>
            <w:tcW w:w="651" w:type="pct"/>
            <w:tcBorders>
              <w:top w:val="single" w:sz="4" w:space="0" w:color="auto"/>
              <w:left w:val="single" w:sz="4" w:space="0" w:color="auto"/>
              <w:bottom w:val="single" w:sz="4" w:space="0" w:color="auto"/>
              <w:right w:val="single" w:sz="4" w:space="0" w:color="auto"/>
            </w:tcBorders>
            <w:vAlign w:val="center"/>
          </w:tcPr>
          <w:p w14:paraId="75AF05E0" w14:textId="77777777" w:rsidR="000C7952" w:rsidRDefault="000C7952" w:rsidP="000C7952">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56815BC2" w14:textId="77777777" w:rsidR="000C7952" w:rsidRDefault="000C7952" w:rsidP="000C7952">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BAA0535" w14:textId="77777777" w:rsidR="000C7952" w:rsidRDefault="000C7952" w:rsidP="000C7952">
            <w:pPr>
              <w:pStyle w:val="TAC"/>
              <w:rPr>
                <w:rFonts w:cs="Arial"/>
              </w:rPr>
            </w:pPr>
            <w:r w:rsidRPr="002B4D79">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969308" w14:textId="77777777" w:rsidR="000C7952" w:rsidRDefault="000C7952" w:rsidP="000C7952">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F93460B" w14:textId="77777777" w:rsidR="000C7952" w:rsidRDefault="000C7952" w:rsidP="000C7952">
            <w:pPr>
              <w:pStyle w:val="TAC"/>
              <w:rPr>
                <w:rFonts w:cs="Arial"/>
              </w:rPr>
            </w:pPr>
            <w:r>
              <w:rPr>
                <w:rFonts w:cs="Arial"/>
              </w:rPr>
              <w:t>-Infinity</w:t>
            </w:r>
          </w:p>
        </w:tc>
      </w:tr>
      <w:tr w:rsidR="000C7952" w14:paraId="2159F7E2" w14:textId="77777777" w:rsidTr="000C7952">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FC71F89" w14:textId="77777777" w:rsidR="000C7952" w:rsidRDefault="000C7952" w:rsidP="000C7952">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25119AB8" w14:textId="77777777" w:rsidR="000C7952" w:rsidRDefault="000C7952" w:rsidP="000C7952">
            <w:pPr>
              <w:pStyle w:val="TAC"/>
              <w:rPr>
                <w:rFonts w:cs="Arial"/>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2F69576B" w14:textId="77777777" w:rsidR="000C7952" w:rsidRPr="00180E4E" w:rsidRDefault="000C7952" w:rsidP="000C7952">
            <w:pPr>
              <w:pStyle w:val="TAC"/>
              <w:rPr>
                <w:rFonts w:cs="Arial"/>
              </w:rPr>
            </w:pPr>
            <w:r>
              <w:rPr>
                <w:rFonts w:cs="Arial"/>
              </w:rPr>
              <w:t>AWGN</w:t>
            </w:r>
          </w:p>
          <w:p w14:paraId="774B5DCA" w14:textId="77777777" w:rsidR="000C7952" w:rsidRDefault="000C7952" w:rsidP="000C7952">
            <w:pPr>
              <w:pStyle w:val="TAC"/>
              <w:rPr>
                <w:rFonts w:cs="Arial"/>
              </w:rPr>
            </w:pPr>
          </w:p>
        </w:tc>
      </w:tr>
      <w:tr w:rsidR="000C7952" w14:paraId="2F5C6D39" w14:textId="77777777" w:rsidTr="000C795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87695A" w14:textId="77777777" w:rsidR="000C7952" w:rsidRDefault="000C7952" w:rsidP="000C7952">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CE169C7" w14:textId="77777777" w:rsidR="000C7952" w:rsidRDefault="000C7952" w:rsidP="000C7952">
            <w:pPr>
              <w:pStyle w:val="TAN"/>
              <w:rPr>
                <w:rFonts w:cs="Arial"/>
              </w:rPr>
            </w:pPr>
            <w:r>
              <w:rPr>
                <w:rFonts w:cs="Arial"/>
              </w:rPr>
              <w:t>Note 2:</w:t>
            </w:r>
            <w:r>
              <w:rPr>
                <w:rFonts w:cs="Arial"/>
              </w:rPr>
              <w:tab/>
              <w:t>The resources for uplink transmission are assigned to the UE prior to the start of time period T2.</w:t>
            </w:r>
          </w:p>
          <w:p w14:paraId="7EA3C717" w14:textId="77777777" w:rsidR="000C7952" w:rsidRDefault="000C7952" w:rsidP="000C7952">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0F8D5DD">
                <v:shape id="_x0000_i1051" type="#_x0000_t75" style="width:20.25pt;height:19.3pt" o:ole="" fillcolor="window">
                  <v:imagedata r:id="rId12" o:title=""/>
                </v:shape>
                <o:OLEObject Type="Embed" ProgID="Equation.3" ShapeID="_x0000_i1051" DrawAspect="Content" ObjectID="_1698081522" r:id="rId44"/>
              </w:object>
            </w:r>
            <w:r>
              <w:rPr>
                <w:rFonts w:cs="Arial"/>
              </w:rPr>
              <w:t xml:space="preserve"> to be fulfilled.</w:t>
            </w:r>
          </w:p>
          <w:p w14:paraId="6C19A85A" w14:textId="77777777" w:rsidR="000C7952" w:rsidRDefault="000C7952" w:rsidP="000C7952">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07D6E62C" w14:textId="77777777" w:rsidR="000C7952" w:rsidRDefault="000C7952" w:rsidP="000C7952">
      <w:pPr>
        <w:rPr>
          <w:lang w:eastAsia="ko-KR"/>
        </w:rPr>
      </w:pPr>
    </w:p>
    <w:p w14:paraId="5A48DDE1" w14:textId="77777777" w:rsidR="000C7952" w:rsidRPr="002B4D79" w:rsidRDefault="000C7952" w:rsidP="000C7952">
      <w:pPr>
        <w:keepNext/>
        <w:keepLines/>
        <w:spacing w:before="60"/>
        <w:jc w:val="center"/>
        <w:rPr>
          <w:rFonts w:ascii="Arial" w:hAnsi="Arial"/>
          <w:b/>
        </w:rPr>
      </w:pPr>
      <w:r w:rsidRPr="002B4D79">
        <w:rPr>
          <w:rFonts w:ascii="Arial" w:hAnsi="Arial"/>
          <w:b/>
        </w:rPr>
        <w:lastRenderedPageBreak/>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7"/>
        <w:gridCol w:w="1919"/>
        <w:gridCol w:w="1922"/>
        <w:gridCol w:w="2144"/>
      </w:tblGrid>
      <w:tr w:rsidR="000C7952" w:rsidRPr="002B4D79" w14:paraId="7BFCD7C5" w14:textId="77777777" w:rsidTr="000C7952">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3874EDE9"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78D7D011"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0A5626DF"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261DF4E2"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66483A98"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3</w:t>
            </w:r>
          </w:p>
        </w:tc>
      </w:tr>
      <w:tr w:rsidR="000C7952" w:rsidRPr="002B4D79" w14:paraId="396D0BF4" w14:textId="77777777" w:rsidTr="000C795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E98C1" w14:textId="77777777" w:rsidR="000C7952" w:rsidRPr="002B4D79" w:rsidRDefault="000C7952" w:rsidP="000C795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E514" w14:textId="77777777" w:rsidR="000C7952" w:rsidRPr="002B4D79" w:rsidRDefault="000C7952" w:rsidP="000C7952">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476EF640"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p w14:paraId="06E9C1C1" w14:textId="77777777" w:rsidR="000C7952" w:rsidRPr="002B4D79" w:rsidRDefault="000C7952" w:rsidP="000C7952">
            <w:pPr>
              <w:keepNext/>
              <w:keepLines/>
              <w:spacing w:after="0"/>
              <w:jc w:val="center"/>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0BACE0C"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p w14:paraId="297F8065" w14:textId="77777777" w:rsidR="000C7952" w:rsidRPr="002B4D79" w:rsidRDefault="000C7952" w:rsidP="000C7952">
            <w:pPr>
              <w:keepNext/>
              <w:keepLines/>
              <w:spacing w:after="0"/>
              <w:jc w:val="center"/>
              <w:rPr>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14:paraId="1B6D7AF6"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p w14:paraId="5212E1CB" w14:textId="77777777" w:rsidR="000C7952" w:rsidRPr="002B4D79" w:rsidRDefault="000C7952" w:rsidP="000C7952">
            <w:pPr>
              <w:keepNext/>
              <w:keepLines/>
              <w:spacing w:after="0"/>
              <w:jc w:val="center"/>
              <w:rPr>
                <w:rFonts w:ascii="Arial" w:hAnsi="Arial" w:cs="Arial"/>
                <w:b/>
                <w:sz w:val="18"/>
              </w:rPr>
            </w:pPr>
          </w:p>
        </w:tc>
      </w:tr>
      <w:tr w:rsidR="000C7952" w:rsidRPr="002B4D79" w14:paraId="52A1FC33"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7705600" w14:textId="77777777" w:rsidR="000C7952" w:rsidRPr="006265D3" w:rsidRDefault="000C7952" w:rsidP="000C7952">
            <w:pPr>
              <w:keepNext/>
              <w:keepLines/>
              <w:spacing w:after="0"/>
              <w:rPr>
                <w:rFonts w:ascii="Arial" w:hAnsi="Arial" w:cs="Arial"/>
                <w:sz w:val="18"/>
                <w:lang w:val="it-IT"/>
              </w:rPr>
            </w:pPr>
            <w:r w:rsidRPr="006265D3">
              <w:rPr>
                <w:rFonts w:ascii="Arial" w:hAnsi="Arial" w:cs="Arial"/>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1BA006FC"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538A1E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8A6EE4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7102D2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2</w:t>
            </w:r>
          </w:p>
        </w:tc>
      </w:tr>
      <w:tr w:rsidR="000C7952" w:rsidRPr="002B4D79" w14:paraId="7ABB5687"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B551D1A" w14:textId="77777777" w:rsidR="000C7952" w:rsidRPr="006265D3" w:rsidRDefault="000C7952" w:rsidP="000C7952">
            <w:pPr>
              <w:keepNext/>
              <w:keepLines/>
              <w:spacing w:after="0"/>
              <w:rPr>
                <w:rFonts w:ascii="Arial" w:hAnsi="Arial" w:cs="Arial"/>
                <w:sz w:val="18"/>
                <w:lang w:val="it-IT"/>
              </w:rPr>
            </w:pPr>
            <w:r w:rsidRPr="006265D3">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7B4A297C"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7267F5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AF03234"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BC2C98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2</w:t>
            </w:r>
          </w:p>
        </w:tc>
      </w:tr>
      <w:tr w:rsidR="000C7952" w:rsidRPr="002B4D79" w14:paraId="0650A69C"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7FF36250" w14:textId="77777777" w:rsidR="000C7952" w:rsidRPr="002B4D79" w:rsidRDefault="000C7952" w:rsidP="000C7952">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370F9F35"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6D5B8FB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6CA63D8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4093EF5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r>
      <w:tr w:rsidR="000C7952" w:rsidRPr="002B4D79" w14:paraId="05314929"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5F145A47"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2AD84B0F" w14:textId="77777777" w:rsidR="000C7952" w:rsidRPr="002B4D79" w:rsidRDefault="000C7952" w:rsidP="000C7952">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6C43C31"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145F10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33D63F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r>
      <w:tr w:rsidR="000C7952" w:rsidRPr="002B4D79" w14:paraId="3C485AD7"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4ED06D7B" w14:textId="77777777" w:rsidR="000C7952" w:rsidRPr="002B4D79" w:rsidRDefault="000C7952" w:rsidP="000C7952">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2D04DB61" w14:textId="77777777" w:rsidR="000C7952" w:rsidRPr="002B4D79" w:rsidRDefault="000C7952" w:rsidP="000C7952">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E60EDF5" w14:textId="315329DC" w:rsidR="000C7952" w:rsidRPr="002B4D79" w:rsidRDefault="000C7952" w:rsidP="00C17E7B">
            <w:pPr>
              <w:keepNext/>
              <w:keepLines/>
              <w:spacing w:after="0"/>
              <w:jc w:val="center"/>
              <w:rPr>
                <w:rFonts w:ascii="Arial" w:hAnsi="Arial" w:cs="Arial"/>
                <w:sz w:val="18"/>
              </w:rPr>
            </w:pPr>
            <w:del w:id="244" w:author="Huawei" w:date="2021-11-10T20:21:00Z">
              <w:r w:rsidRPr="002B4D79" w:rsidDel="00C17E7B">
                <w:rPr>
                  <w:rFonts w:ascii="Arial" w:hAnsi="Arial"/>
                  <w:sz w:val="18"/>
                  <w:lang w:eastAsia="zh-CN"/>
                </w:rPr>
                <w:delText xml:space="preserve">FR1 </w:delText>
              </w:r>
            </w:del>
            <w:ins w:id="245" w:author="Huawei" w:date="2021-11-10T20:21:00Z">
              <w:r w:rsidR="00C17E7B" w:rsidRPr="002B4D79">
                <w:rPr>
                  <w:rFonts w:ascii="Arial" w:hAnsi="Arial"/>
                  <w:sz w:val="18"/>
                  <w:lang w:eastAsia="zh-CN"/>
                </w:rPr>
                <w:t>FR</w:t>
              </w:r>
              <w:r w:rsidR="00C17E7B">
                <w:rPr>
                  <w:rFonts w:ascii="Arial" w:hAnsi="Arial"/>
                  <w:sz w:val="18"/>
                  <w:lang w:eastAsia="zh-CN"/>
                </w:rPr>
                <w:t>2</w:t>
              </w:r>
              <w:r w:rsidR="00C17E7B" w:rsidRPr="002B4D79">
                <w:rPr>
                  <w:rFonts w:ascii="Arial" w:hAnsi="Arial"/>
                  <w:sz w:val="18"/>
                  <w:lang w:eastAsia="zh-CN"/>
                </w:rPr>
                <w:t xml:space="preserve"> </w:t>
              </w:r>
            </w:ins>
            <w:r w:rsidRPr="002B4D79">
              <w:rPr>
                <w:rFonts w:ascii="Arial" w:hAnsi="Arial"/>
                <w:sz w:val="18"/>
                <w:lang w:eastAsia="zh-CN"/>
              </w:rPr>
              <w:t>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795A20D" w14:textId="1D07EBBB" w:rsidR="000C7952" w:rsidRPr="002B4D79" w:rsidRDefault="000C7952" w:rsidP="00C17E7B">
            <w:pPr>
              <w:keepNext/>
              <w:keepLines/>
              <w:spacing w:after="0"/>
              <w:jc w:val="center"/>
              <w:rPr>
                <w:rFonts w:ascii="Arial" w:hAnsi="Arial" w:cs="Arial"/>
                <w:sz w:val="18"/>
              </w:rPr>
              <w:pPrChange w:id="246" w:author="Huawei" w:date="2021-11-10T20:21:00Z">
                <w:pPr>
                  <w:keepNext/>
                  <w:keepLines/>
                  <w:spacing w:after="0"/>
                  <w:jc w:val="center"/>
                </w:pPr>
              </w:pPrChange>
            </w:pPr>
            <w:del w:id="247" w:author="Huawei" w:date="2021-11-10T20:21:00Z">
              <w:r w:rsidRPr="002B4D79" w:rsidDel="00C17E7B">
                <w:rPr>
                  <w:rFonts w:ascii="Arial" w:hAnsi="Arial"/>
                  <w:sz w:val="18"/>
                  <w:lang w:eastAsia="zh-CN"/>
                </w:rPr>
                <w:delText xml:space="preserve">FR1 </w:delText>
              </w:r>
            </w:del>
            <w:ins w:id="248" w:author="Huawei" w:date="2021-11-10T20:21:00Z">
              <w:r w:rsidR="00C17E7B" w:rsidRPr="002B4D79">
                <w:rPr>
                  <w:rFonts w:ascii="Arial" w:hAnsi="Arial"/>
                  <w:sz w:val="18"/>
                  <w:lang w:eastAsia="zh-CN"/>
                </w:rPr>
                <w:t>FR</w:t>
              </w:r>
              <w:r w:rsidR="00C17E7B">
                <w:rPr>
                  <w:rFonts w:ascii="Arial" w:hAnsi="Arial"/>
                  <w:sz w:val="18"/>
                  <w:lang w:eastAsia="zh-CN"/>
                </w:rPr>
                <w:t>2</w:t>
              </w:r>
              <w:r w:rsidR="00C17E7B" w:rsidRPr="002B4D79">
                <w:rPr>
                  <w:rFonts w:ascii="Arial" w:hAnsi="Arial"/>
                  <w:sz w:val="18"/>
                  <w:lang w:eastAsia="zh-CN"/>
                </w:rPr>
                <w:t xml:space="preserve"> </w:t>
              </w:r>
            </w:ins>
            <w:r w:rsidRPr="002B4D79">
              <w:rPr>
                <w:rFonts w:ascii="Arial" w:hAnsi="Arial"/>
                <w:sz w:val="18"/>
                <w:lang w:eastAsia="zh-CN"/>
              </w:rPr>
              <w:t>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276A298" w14:textId="0EF28B9F" w:rsidR="000C7952" w:rsidRPr="002B4D79" w:rsidRDefault="000C7952" w:rsidP="00C17E7B">
            <w:pPr>
              <w:keepNext/>
              <w:keepLines/>
              <w:spacing w:after="0"/>
              <w:jc w:val="center"/>
              <w:rPr>
                <w:rFonts w:ascii="Arial" w:hAnsi="Arial" w:cs="Arial"/>
                <w:sz w:val="18"/>
              </w:rPr>
              <w:pPrChange w:id="249" w:author="Huawei" w:date="2021-11-10T20:21:00Z">
                <w:pPr>
                  <w:keepNext/>
                  <w:keepLines/>
                  <w:spacing w:after="0"/>
                  <w:jc w:val="center"/>
                </w:pPr>
              </w:pPrChange>
            </w:pPr>
            <w:del w:id="250" w:author="Huawei" w:date="2021-11-10T20:21:00Z">
              <w:r w:rsidRPr="002B4D79" w:rsidDel="00C17E7B">
                <w:rPr>
                  <w:rFonts w:ascii="Arial" w:hAnsi="Arial"/>
                  <w:sz w:val="18"/>
                  <w:lang w:eastAsia="zh-CN"/>
                </w:rPr>
                <w:delText xml:space="preserve">FR1 </w:delText>
              </w:r>
            </w:del>
            <w:ins w:id="251" w:author="Huawei" w:date="2021-11-10T20:21:00Z">
              <w:r w:rsidR="00C17E7B" w:rsidRPr="002B4D79">
                <w:rPr>
                  <w:rFonts w:ascii="Arial" w:hAnsi="Arial"/>
                  <w:sz w:val="18"/>
                  <w:lang w:eastAsia="zh-CN"/>
                </w:rPr>
                <w:t>FR</w:t>
              </w:r>
              <w:r w:rsidR="00C17E7B">
                <w:rPr>
                  <w:rFonts w:ascii="Arial" w:hAnsi="Arial"/>
                  <w:sz w:val="18"/>
                  <w:lang w:eastAsia="zh-CN"/>
                </w:rPr>
                <w:t>2</w:t>
              </w:r>
              <w:r w:rsidR="00C17E7B" w:rsidRPr="002B4D79">
                <w:rPr>
                  <w:rFonts w:ascii="Arial" w:hAnsi="Arial"/>
                  <w:sz w:val="18"/>
                  <w:lang w:eastAsia="zh-CN"/>
                </w:rPr>
                <w:t xml:space="preserve"> </w:t>
              </w:r>
            </w:ins>
            <w:r w:rsidRPr="002B4D79">
              <w:rPr>
                <w:rFonts w:ascii="Arial" w:hAnsi="Arial"/>
                <w:sz w:val="18"/>
                <w:lang w:eastAsia="zh-CN"/>
              </w:rPr>
              <w:t>PRACH configuration 1</w:t>
            </w:r>
          </w:p>
        </w:tc>
      </w:tr>
      <w:tr w:rsidR="000C7952" w:rsidRPr="002B4D79" w14:paraId="040771B5"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3ED1B7BB" w14:textId="77777777" w:rsidR="000C7952" w:rsidRPr="002B4D79" w:rsidRDefault="000C7952" w:rsidP="000C7952">
            <w:pPr>
              <w:keepNext/>
              <w:keepLines/>
              <w:spacing w:after="0"/>
              <w:rPr>
                <w:rFonts w:ascii="Arial" w:hAnsi="Arial" w:cs="Arial"/>
                <w:sz w:val="18"/>
              </w:rPr>
            </w:pPr>
            <w:r w:rsidRPr="002B4D79">
              <w:rPr>
                <w:rFonts w:ascii="Arial" w:hAnsi="Arial" w:cs="Arial"/>
                <w:position w:val="-12"/>
                <w:sz w:val="18"/>
              </w:rPr>
              <w:object w:dxaOrig="408" w:dyaOrig="396" w14:anchorId="153164F7">
                <v:shape id="_x0000_i1052" type="#_x0000_t75" style="width:20.7pt;height:20.25pt" o:ole="" fillcolor="window">
                  <v:imagedata r:id="rId12" o:title=""/>
                </v:shape>
                <o:OLEObject Type="Embed" ProgID="Equation.3" ShapeID="_x0000_i1052" DrawAspect="Content" ObjectID="_1698081523" r:id="rId45"/>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8261AB"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AE9A3B4"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03A0E4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3E42841F"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18D37A4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r>
      <w:tr w:rsidR="000C7952" w:rsidRPr="002B4D79" w14:paraId="4104445E"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2CA1D3CB"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2FB1DF1">
                <v:shape id="_x0000_i1053" type="#_x0000_t75" style="width:36.7pt;height:20.7pt" o:ole="">
                  <v:imagedata r:id="rId14" o:title=""/>
                </v:shape>
                <o:OLEObject Type="Embed" ProgID="Equation.3" ShapeID="_x0000_i1053" DrawAspect="Content" ObjectID="_1698081524" r:id="rId46"/>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746DE93"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4D5805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DA9B31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248749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0AE7D2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r>
      <w:tr w:rsidR="000C7952" w:rsidRPr="002B4D79" w14:paraId="01D1C8B8"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5BBFA603"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62509A8D" w14:textId="77777777" w:rsidR="000C7952" w:rsidRPr="002B4D79" w:rsidRDefault="000C7952" w:rsidP="000C7952">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460EC7" w14:textId="77777777" w:rsidR="000C7952" w:rsidRPr="002B4D79" w:rsidRDefault="000C7952" w:rsidP="000C7952">
            <w:pPr>
              <w:keepNext/>
              <w:keepLines/>
              <w:spacing w:after="0" w:line="254" w:lineRule="auto"/>
              <w:jc w:val="center"/>
              <w:rPr>
                <w:rFonts w:ascii="Arial" w:hAnsi="Arial"/>
                <w:sz w:val="18"/>
                <w:lang w:val="en-US"/>
              </w:rPr>
            </w:pPr>
            <w:r w:rsidRPr="002B4D79">
              <w:rPr>
                <w:rFonts w:ascii="Arial" w:hAnsi="Arial"/>
                <w:sz w:val="18"/>
                <w:lang w:val="en-US"/>
              </w:rPr>
              <w:t>dBm/</w:t>
            </w:r>
          </w:p>
          <w:p w14:paraId="1FB1D64A" w14:textId="77777777" w:rsidR="000C7952" w:rsidRPr="002B4D79" w:rsidRDefault="000C7952" w:rsidP="000C7952">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476A13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14582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586DCC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r>
      <w:tr w:rsidR="000C7952" w:rsidRPr="002B4D79" w14:paraId="4F7AE5AF"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680DF450"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16B86199">
                <v:shape id="_x0000_i1054" type="#_x0000_t75" style="width:31.05pt;height:20.25pt" o:ole="" fillcolor="window">
                  <v:imagedata r:id="rId20" o:title=""/>
                </v:shape>
                <o:OLEObject Type="Embed" ProgID="Equation.3" ShapeID="_x0000_i1054" DrawAspect="Content" ObjectID="_1698081525" r:id="rId47"/>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7A62871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0E66384"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1847BB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28B279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r>
      <w:tr w:rsidR="000C7952" w:rsidRPr="002B4D79" w14:paraId="37EEA824"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8CA40E4"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42284E42" w14:textId="77777777" w:rsidR="000C7952" w:rsidRPr="002B4D79" w:rsidRDefault="000C7952" w:rsidP="000C7952">
            <w:pPr>
              <w:keepNext/>
              <w:keepLines/>
              <w:spacing w:after="0"/>
              <w:jc w:val="center"/>
              <w:rPr>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1F4F153E" w14:textId="77777777" w:rsidR="000C7952" w:rsidRPr="002B4D79" w:rsidRDefault="000C7952" w:rsidP="000C7952">
            <w:pPr>
              <w:keepNext/>
              <w:keepLines/>
              <w:spacing w:after="0"/>
              <w:jc w:val="center"/>
              <w:rPr>
                <w:rFonts w:ascii="Arial" w:hAnsi="Arial" w:cs="Arial"/>
                <w:sz w:val="18"/>
              </w:rPr>
            </w:pPr>
            <w:r w:rsidRPr="002B4D79">
              <w:rPr>
                <w:rFonts w:ascii="Calibri" w:hAnsi="Calibri" w:cs="Calibri"/>
                <w:sz w:val="18"/>
              </w:rPr>
              <w:t>AWGN</w:t>
            </w:r>
          </w:p>
        </w:tc>
      </w:tr>
      <w:tr w:rsidR="000C7952" w:rsidRPr="002B4D79" w14:paraId="54C3C0B7" w14:textId="77777777" w:rsidTr="000C795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B544E5"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A20DA8A"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96C8F56"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A84E327">
                <v:shape id="_x0000_i1055" type="#_x0000_t75" style="width:20.7pt;height:20.25pt" o:ole="" fillcolor="window">
                  <v:imagedata r:id="rId12" o:title=""/>
                </v:shape>
                <o:OLEObject Type="Embed" ProgID="Equation.3" ShapeID="_x0000_i1055" DrawAspect="Content" ObjectID="_1698081526" r:id="rId48"/>
              </w:object>
            </w:r>
            <w:r w:rsidRPr="002B4D79">
              <w:rPr>
                <w:rFonts w:ascii="Arial" w:hAnsi="Arial" w:cs="Arial"/>
                <w:sz w:val="18"/>
              </w:rPr>
              <w:t xml:space="preserve"> to be fulfilled.</w:t>
            </w:r>
          </w:p>
        </w:tc>
      </w:tr>
    </w:tbl>
    <w:p w14:paraId="74C50AAA" w14:textId="77777777" w:rsidR="000C7952" w:rsidRPr="002B4D79" w:rsidRDefault="000C7952" w:rsidP="000C7952">
      <w:pPr>
        <w:rPr>
          <w:lang w:eastAsia="ko-KR"/>
        </w:rPr>
      </w:pPr>
    </w:p>
    <w:p w14:paraId="463701F6" w14:textId="75ED7F20" w:rsidR="000C7952" w:rsidRPr="002B4D79" w:rsidRDefault="000C7952" w:rsidP="000C7952">
      <w:pPr>
        <w:keepNext/>
        <w:keepLines/>
        <w:spacing w:before="60"/>
        <w:jc w:val="center"/>
        <w:rPr>
          <w:rFonts w:ascii="Arial" w:hAnsi="Arial"/>
          <w:b/>
        </w:rPr>
      </w:pPr>
      <w:r w:rsidRPr="002B4D79">
        <w:rPr>
          <w:rFonts w:ascii="Arial" w:hAnsi="Arial"/>
          <w:b/>
        </w:rPr>
        <w:t xml:space="preserve">Table A.7.6.9.2.1-5: </w:t>
      </w:r>
      <w:del w:id="252" w:author="Huawei" w:date="2021-10-09T15:47:00Z">
        <w:r w:rsidRPr="002B4D79" w:rsidDel="00BF662E">
          <w:rPr>
            <w:rFonts w:ascii="Arial" w:hAnsi="Arial"/>
            <w:b/>
          </w:rPr>
          <w:delText>NR OTA Cell specific test parameters for SA RSTD reporting for PCell and neighbour cell UE in FR2</w:delText>
        </w:r>
      </w:del>
      <w:ins w:id="253" w:author="Huawei" w:date="2021-10-09T15:47:00Z">
        <w:r w:rsidR="00BF662E">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0C7952" w:rsidRPr="002B4D79" w:rsidDel="00BF662E" w14:paraId="079A2DAD" w14:textId="1B2D4195" w:rsidTr="000C7952">
        <w:trPr>
          <w:cantSplit/>
          <w:trHeight w:val="187"/>
          <w:jc w:val="center"/>
          <w:del w:id="254" w:author="Huawei" w:date="2021-10-09T15:47:00Z"/>
        </w:trPr>
        <w:tc>
          <w:tcPr>
            <w:tcW w:w="1666" w:type="dxa"/>
            <w:tcBorders>
              <w:top w:val="single" w:sz="4" w:space="0" w:color="auto"/>
              <w:left w:val="single" w:sz="4" w:space="0" w:color="auto"/>
              <w:bottom w:val="nil"/>
              <w:right w:val="single" w:sz="4" w:space="0" w:color="auto"/>
            </w:tcBorders>
            <w:vAlign w:val="center"/>
            <w:hideMark/>
          </w:tcPr>
          <w:p w14:paraId="47530AEA" w14:textId="644FF6A5" w:rsidR="000C7952" w:rsidRPr="002B4D79" w:rsidDel="00BF662E" w:rsidRDefault="000C7952" w:rsidP="000C7952">
            <w:pPr>
              <w:keepNext/>
              <w:keepLines/>
              <w:spacing w:after="0"/>
              <w:jc w:val="center"/>
              <w:rPr>
                <w:del w:id="255" w:author="Huawei" w:date="2021-10-09T15:47:00Z"/>
                <w:rFonts w:ascii="Arial" w:hAnsi="Arial" w:cs="Arial"/>
                <w:b/>
                <w:sz w:val="18"/>
              </w:rPr>
            </w:pPr>
            <w:del w:id="256" w:author="Huawei" w:date="2021-10-09T15:47:00Z">
              <w:r w:rsidRPr="002B4D79" w:rsidDel="00BF662E">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57D696F6" w14:textId="6AB60243" w:rsidR="000C7952" w:rsidRPr="002B4D79" w:rsidDel="00BF662E" w:rsidRDefault="000C7952" w:rsidP="000C7952">
            <w:pPr>
              <w:keepNext/>
              <w:keepLines/>
              <w:spacing w:after="0"/>
              <w:jc w:val="center"/>
              <w:rPr>
                <w:del w:id="257" w:author="Huawei" w:date="2021-10-09T15:47:00Z"/>
                <w:rFonts w:ascii="Arial" w:hAnsi="Arial"/>
                <w:b/>
                <w:sz w:val="18"/>
              </w:rPr>
            </w:pPr>
            <w:del w:id="258" w:author="Huawei" w:date="2021-10-09T15:47:00Z">
              <w:r w:rsidRPr="002B4D79" w:rsidDel="00BF662E">
                <w:rPr>
                  <w:rFonts w:ascii="Arial" w:hAnsi="Arial"/>
                  <w:b/>
                  <w:sz w:val="18"/>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5E6A410B" w14:textId="6381BAE0" w:rsidR="000C7952" w:rsidRPr="002B4D79" w:rsidDel="00BF662E" w:rsidRDefault="000C7952" w:rsidP="000C7952">
            <w:pPr>
              <w:keepNext/>
              <w:keepLines/>
              <w:spacing w:after="0"/>
              <w:jc w:val="center"/>
              <w:rPr>
                <w:del w:id="259" w:author="Huawei" w:date="2021-10-09T15:47:00Z"/>
                <w:rFonts w:ascii="Arial" w:hAnsi="Arial"/>
                <w:b/>
                <w:sz w:val="18"/>
                <w:lang w:eastAsia="zh-CN"/>
              </w:rPr>
            </w:pPr>
            <w:del w:id="260" w:author="Huawei" w:date="2021-10-09T15:47:00Z">
              <w:r w:rsidRPr="002B4D79" w:rsidDel="00BF662E">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D4E2F7E" w14:textId="0E0C211E" w:rsidR="000C7952" w:rsidRPr="002B4D79" w:rsidDel="00BF662E" w:rsidRDefault="000C7952" w:rsidP="000C7952">
            <w:pPr>
              <w:keepNext/>
              <w:keepLines/>
              <w:spacing w:after="0"/>
              <w:jc w:val="center"/>
              <w:rPr>
                <w:del w:id="261" w:author="Huawei" w:date="2021-10-09T15:47:00Z"/>
                <w:rFonts w:ascii="Arial" w:hAnsi="Arial" w:cs="Arial"/>
                <w:b/>
                <w:sz w:val="18"/>
              </w:rPr>
            </w:pPr>
            <w:del w:id="262" w:author="Huawei" w:date="2021-10-09T15:47:00Z">
              <w:r w:rsidRPr="002B4D79" w:rsidDel="00BF662E">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2B80CF37" w14:textId="025F402A" w:rsidR="000C7952" w:rsidRPr="002B4D79" w:rsidDel="00BF662E" w:rsidRDefault="000C7952" w:rsidP="000C7952">
            <w:pPr>
              <w:keepNext/>
              <w:keepLines/>
              <w:spacing w:after="0"/>
              <w:jc w:val="center"/>
              <w:rPr>
                <w:del w:id="263" w:author="Huawei" w:date="2021-10-09T15:47:00Z"/>
                <w:rFonts w:ascii="Arial" w:eastAsia="等线" w:hAnsi="Arial"/>
                <w:b/>
                <w:sz w:val="18"/>
                <w:lang w:eastAsia="ko-KR"/>
              </w:rPr>
            </w:pPr>
            <w:del w:id="264" w:author="Huawei" w:date="2021-10-09T15:47:00Z">
              <w:r w:rsidRPr="002B4D79" w:rsidDel="00BF662E">
                <w:rPr>
                  <w:rFonts w:ascii="Arial" w:eastAsia="等线" w:hAnsi="Arial"/>
                  <w:b/>
                  <w:sz w:val="18"/>
                  <w:lang w:eastAsia="ko-KR"/>
                </w:rPr>
                <w:delText>Cell2 and cell3</w:delText>
              </w:r>
            </w:del>
          </w:p>
        </w:tc>
      </w:tr>
      <w:tr w:rsidR="000C7952" w:rsidRPr="002B4D79" w:rsidDel="00BF662E" w14:paraId="57E17B78" w14:textId="1C7CE424" w:rsidTr="000C7952">
        <w:trPr>
          <w:cantSplit/>
          <w:trHeight w:val="187"/>
          <w:jc w:val="center"/>
          <w:del w:id="265" w:author="Huawei" w:date="2021-10-09T15:47:00Z"/>
        </w:trPr>
        <w:tc>
          <w:tcPr>
            <w:tcW w:w="1666" w:type="dxa"/>
            <w:tcBorders>
              <w:top w:val="nil"/>
              <w:left w:val="single" w:sz="4" w:space="0" w:color="auto"/>
              <w:bottom w:val="single" w:sz="4" w:space="0" w:color="auto"/>
              <w:right w:val="single" w:sz="4" w:space="0" w:color="auto"/>
            </w:tcBorders>
            <w:vAlign w:val="center"/>
            <w:hideMark/>
          </w:tcPr>
          <w:p w14:paraId="40D6FE45" w14:textId="3239BF0F" w:rsidR="000C7952" w:rsidRPr="002B4D79" w:rsidDel="00BF662E" w:rsidRDefault="000C7952" w:rsidP="000C7952">
            <w:pPr>
              <w:rPr>
                <w:del w:id="266" w:author="Huawei" w:date="2021-10-09T15:47:00Z"/>
                <w:rFonts w:eastAsia="等线"/>
                <w:lang w:eastAsia="ko-KR"/>
              </w:rPr>
            </w:pPr>
          </w:p>
        </w:tc>
        <w:tc>
          <w:tcPr>
            <w:tcW w:w="850" w:type="dxa"/>
            <w:tcBorders>
              <w:top w:val="nil"/>
              <w:left w:val="single" w:sz="4" w:space="0" w:color="auto"/>
              <w:bottom w:val="single" w:sz="4" w:space="0" w:color="auto"/>
              <w:right w:val="single" w:sz="4" w:space="0" w:color="auto"/>
            </w:tcBorders>
            <w:vAlign w:val="center"/>
            <w:hideMark/>
          </w:tcPr>
          <w:p w14:paraId="12E56E4B" w14:textId="6C636954" w:rsidR="000C7952" w:rsidRPr="002B4D79" w:rsidDel="00BF662E" w:rsidRDefault="000C7952" w:rsidP="000C7952">
            <w:pPr>
              <w:spacing w:after="0"/>
              <w:rPr>
                <w:del w:id="267" w:author="Huawei" w:date="2021-10-09T15:47:00Z"/>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6C4E2D4" w14:textId="3CCCB546" w:rsidR="000C7952" w:rsidRPr="002B4D79" w:rsidDel="00BF662E" w:rsidRDefault="000C7952" w:rsidP="000C7952">
            <w:pPr>
              <w:spacing w:after="0"/>
              <w:rPr>
                <w:del w:id="268" w:author="Huawei" w:date="2021-10-09T15:47:00Z"/>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3E9F9B" w14:textId="14531EB7" w:rsidR="000C7952" w:rsidRPr="002B4D79" w:rsidDel="00BF662E" w:rsidRDefault="000C7952" w:rsidP="000C7952">
            <w:pPr>
              <w:keepNext/>
              <w:keepLines/>
              <w:spacing w:after="0"/>
              <w:jc w:val="center"/>
              <w:rPr>
                <w:del w:id="269" w:author="Huawei" w:date="2021-10-09T15:47:00Z"/>
                <w:rFonts w:ascii="Arial" w:hAnsi="Arial"/>
                <w:b/>
                <w:sz w:val="18"/>
                <w:lang w:eastAsia="zh-CN"/>
              </w:rPr>
            </w:pPr>
            <w:del w:id="270" w:author="Huawei" w:date="2021-10-09T15:47:00Z">
              <w:r w:rsidRPr="002B4D79" w:rsidDel="00BF662E">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F7DC6D0" w14:textId="53CE159E" w:rsidR="000C7952" w:rsidRPr="002B4D79" w:rsidDel="00BF662E" w:rsidRDefault="000C7952" w:rsidP="000C7952">
            <w:pPr>
              <w:keepNext/>
              <w:keepLines/>
              <w:spacing w:after="0"/>
              <w:jc w:val="center"/>
              <w:rPr>
                <w:del w:id="271" w:author="Huawei" w:date="2021-10-09T15:47:00Z"/>
                <w:rFonts w:ascii="Arial" w:hAnsi="Arial"/>
                <w:b/>
                <w:sz w:val="18"/>
                <w:lang w:eastAsia="zh-CN"/>
              </w:rPr>
            </w:pPr>
            <w:del w:id="272" w:author="Huawei" w:date="2021-10-09T15:47:00Z">
              <w:r w:rsidRPr="002B4D79" w:rsidDel="00BF662E">
                <w:rPr>
                  <w:rFonts w:ascii="Arial" w:hAnsi="Arial"/>
                  <w:b/>
                  <w:sz w:val="18"/>
                  <w:lang w:eastAsia="zh-CN"/>
                </w:rPr>
                <w:delText>T2</w:delText>
              </w:r>
            </w:del>
          </w:p>
          <w:p w14:paraId="7740FAAB" w14:textId="24201EA6" w:rsidR="000C7952" w:rsidRPr="002B4D79" w:rsidDel="00BF662E" w:rsidRDefault="000C7952" w:rsidP="000C7952">
            <w:pPr>
              <w:keepNext/>
              <w:keepLines/>
              <w:spacing w:after="0"/>
              <w:jc w:val="center"/>
              <w:rPr>
                <w:del w:id="273" w:author="Huawei" w:date="2021-10-09T15:47:00Z"/>
                <w:rFonts w:ascii="Arial" w:hAnsi="Arial"/>
                <w:b/>
                <w:sz w:val="18"/>
                <w:lang w:eastAsia="zh-CN"/>
              </w:rPr>
            </w:pPr>
          </w:p>
        </w:tc>
        <w:tc>
          <w:tcPr>
            <w:tcW w:w="916" w:type="dxa"/>
            <w:tcBorders>
              <w:top w:val="single" w:sz="4" w:space="0" w:color="auto"/>
              <w:left w:val="single" w:sz="4" w:space="0" w:color="auto"/>
              <w:bottom w:val="single" w:sz="4" w:space="0" w:color="auto"/>
              <w:right w:val="single" w:sz="4" w:space="0" w:color="auto"/>
            </w:tcBorders>
            <w:vAlign w:val="center"/>
            <w:hideMark/>
          </w:tcPr>
          <w:p w14:paraId="12DD5B8C" w14:textId="7F448E62" w:rsidR="000C7952" w:rsidRPr="002B4D79" w:rsidDel="00BF662E" w:rsidRDefault="000C7952" w:rsidP="000C7952">
            <w:pPr>
              <w:keepNext/>
              <w:keepLines/>
              <w:spacing w:after="0"/>
              <w:jc w:val="center"/>
              <w:rPr>
                <w:del w:id="274" w:author="Huawei" w:date="2021-10-09T15:47:00Z"/>
                <w:rFonts w:ascii="Arial" w:hAnsi="Arial"/>
                <w:b/>
                <w:sz w:val="18"/>
                <w:lang w:eastAsia="zh-CN"/>
              </w:rPr>
            </w:pPr>
            <w:del w:id="275" w:author="Huawei" w:date="2021-10-09T15:47:00Z">
              <w:r w:rsidRPr="002B4D79" w:rsidDel="00BF662E">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510DD337" w14:textId="04173BC4" w:rsidR="000C7952" w:rsidRPr="002B4D79" w:rsidDel="00BF662E" w:rsidRDefault="000C7952" w:rsidP="000C7952">
            <w:pPr>
              <w:keepNext/>
              <w:keepLines/>
              <w:spacing w:after="0"/>
              <w:jc w:val="center"/>
              <w:rPr>
                <w:del w:id="276" w:author="Huawei" w:date="2021-10-09T15:47:00Z"/>
                <w:rFonts w:ascii="Arial" w:hAnsi="Arial"/>
                <w:b/>
                <w:sz w:val="18"/>
                <w:lang w:eastAsia="zh-CN"/>
              </w:rPr>
            </w:pPr>
            <w:del w:id="277" w:author="Huawei" w:date="2021-10-09T15:47:00Z">
              <w:r w:rsidRPr="002B4D79" w:rsidDel="00BF662E">
                <w:rPr>
                  <w:rFonts w:ascii="Arial" w:hAnsi="Arial"/>
                  <w:b/>
                  <w:sz w:val="18"/>
                  <w:lang w:eastAsia="zh-CN"/>
                </w:rPr>
                <w:delText>T2</w:delText>
              </w:r>
            </w:del>
          </w:p>
          <w:p w14:paraId="1A6CB827" w14:textId="0A5C92EA" w:rsidR="000C7952" w:rsidRPr="002B4D79" w:rsidDel="00BF662E" w:rsidRDefault="000C7952" w:rsidP="000C7952">
            <w:pPr>
              <w:keepNext/>
              <w:keepLines/>
              <w:spacing w:after="0"/>
              <w:jc w:val="center"/>
              <w:rPr>
                <w:del w:id="278" w:author="Huawei" w:date="2021-10-09T15:47:00Z"/>
                <w:rFonts w:ascii="Arial" w:hAnsi="Arial"/>
                <w:b/>
                <w:sz w:val="18"/>
                <w:lang w:eastAsia="zh-CN"/>
              </w:rPr>
            </w:pPr>
          </w:p>
        </w:tc>
      </w:tr>
      <w:tr w:rsidR="000C7952" w:rsidRPr="002B4D79" w:rsidDel="00BF662E" w14:paraId="4E87642D" w14:textId="50D0898B" w:rsidTr="000C7952">
        <w:trPr>
          <w:cantSplit/>
          <w:trHeight w:val="187"/>
          <w:jc w:val="center"/>
          <w:del w:id="279"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004A997E" w14:textId="7E48F757" w:rsidR="000C7952" w:rsidRPr="002B4D79" w:rsidDel="00BF662E" w:rsidRDefault="000C7952" w:rsidP="000C7952">
            <w:pPr>
              <w:keepNext/>
              <w:keepLines/>
              <w:spacing w:after="0"/>
              <w:rPr>
                <w:del w:id="280" w:author="Huawei" w:date="2021-10-09T15:47:00Z"/>
                <w:rFonts w:ascii="Arial" w:hAnsi="Arial"/>
                <w:sz w:val="18"/>
                <w:lang w:eastAsia="zh-CN"/>
              </w:rPr>
            </w:pPr>
            <w:del w:id="281" w:author="Huawei" w:date="2021-10-09T15:47:00Z">
              <w:r w:rsidRPr="002B4D79" w:rsidDel="00BF662E">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48EF23A8" w14:textId="5045C2A2" w:rsidR="000C7952" w:rsidRPr="002B4D79" w:rsidDel="00BF662E" w:rsidRDefault="000C7952" w:rsidP="000C7952">
            <w:pPr>
              <w:keepNext/>
              <w:keepLines/>
              <w:spacing w:after="0"/>
              <w:jc w:val="center"/>
              <w:rPr>
                <w:del w:id="282"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37B64F" w14:textId="1F48AEC6" w:rsidR="000C7952" w:rsidRPr="002B4D79" w:rsidDel="00BF662E" w:rsidRDefault="000C7952" w:rsidP="000C7952">
            <w:pPr>
              <w:keepNext/>
              <w:keepLines/>
              <w:spacing w:after="0"/>
              <w:jc w:val="center"/>
              <w:rPr>
                <w:del w:id="283" w:author="Huawei" w:date="2021-10-09T15:47:00Z"/>
                <w:rFonts w:ascii="Arial" w:eastAsia="等线" w:hAnsi="Arial" w:cs="v4.2.0"/>
                <w:sz w:val="18"/>
                <w:lang w:eastAsia="ko-KR"/>
              </w:rPr>
            </w:pPr>
            <w:del w:id="284" w:author="Huawei" w:date="2021-10-09T15:47: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0959A123" w14:textId="4265A750" w:rsidR="000C7952" w:rsidRPr="002B4D79" w:rsidDel="00BF662E" w:rsidRDefault="000C7952" w:rsidP="000C7952">
            <w:pPr>
              <w:keepNext/>
              <w:keepLines/>
              <w:spacing w:after="0"/>
              <w:jc w:val="center"/>
              <w:rPr>
                <w:del w:id="285" w:author="Huawei" w:date="2021-10-09T15:47:00Z"/>
                <w:rFonts w:ascii="Arial" w:eastAsia="等线" w:hAnsi="Arial" w:cs="v4.2.0"/>
                <w:sz w:val="18"/>
                <w:lang w:eastAsia="ko-KR"/>
              </w:rPr>
            </w:pPr>
            <w:del w:id="286" w:author="Huawei" w:date="2021-10-09T15:47:00Z">
              <w:r w:rsidRPr="002B4D79" w:rsidDel="00BF662E">
                <w:rPr>
                  <w:rFonts w:ascii="Arial" w:eastAsia="等线" w:hAnsi="Arial" w:cs="v4.2.0"/>
                  <w:sz w:val="18"/>
                  <w:lang w:eastAsia="ko-KR"/>
                </w:rPr>
                <w:delText>Setup 1 defined in A.3.15.1</w:delText>
              </w:r>
            </w:del>
          </w:p>
        </w:tc>
      </w:tr>
      <w:tr w:rsidR="000C7952" w:rsidRPr="002B4D79" w:rsidDel="00BF662E" w14:paraId="77FB761E" w14:textId="3CC69AE1" w:rsidTr="000C7952">
        <w:trPr>
          <w:cantSplit/>
          <w:trHeight w:val="187"/>
          <w:jc w:val="center"/>
          <w:del w:id="287"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3B1AEF7C" w14:textId="058931DF" w:rsidR="000C7952" w:rsidRPr="002B4D79" w:rsidDel="00BF662E" w:rsidRDefault="000C7952" w:rsidP="000C7952">
            <w:pPr>
              <w:keepNext/>
              <w:keepLines/>
              <w:spacing w:after="0"/>
              <w:rPr>
                <w:del w:id="288" w:author="Huawei" w:date="2021-10-09T15:47:00Z"/>
                <w:rFonts w:ascii="Arial" w:hAnsi="Arial"/>
                <w:sz w:val="18"/>
                <w:lang w:eastAsia="zh-CN"/>
              </w:rPr>
            </w:pPr>
            <w:del w:id="289" w:author="Huawei" w:date="2021-10-09T15:47:00Z">
              <w:r w:rsidRPr="002B4D79" w:rsidDel="00BF662E">
                <w:rPr>
                  <w:rFonts w:ascii="Arial" w:hAnsi="Arial"/>
                  <w:noProof/>
                  <w:sz w:val="18"/>
                  <w:lang w:val="en-US" w:eastAsia="ko-KR"/>
                </w:rPr>
                <w:delText xml:space="preserve">Beam assumption </w:delText>
              </w:r>
              <w:r w:rsidRPr="002B4D79" w:rsidDel="00BF662E">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1362396C" w14:textId="7B4AFCCB" w:rsidR="000C7952" w:rsidRPr="002B4D79" w:rsidDel="00BF662E" w:rsidRDefault="000C7952" w:rsidP="000C7952">
            <w:pPr>
              <w:keepNext/>
              <w:keepLines/>
              <w:spacing w:after="0"/>
              <w:jc w:val="center"/>
              <w:rPr>
                <w:del w:id="290"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41A1C0" w14:textId="06D0EE36" w:rsidR="000C7952" w:rsidRPr="002B4D79" w:rsidDel="00BF662E" w:rsidRDefault="000C7952" w:rsidP="000C7952">
            <w:pPr>
              <w:keepNext/>
              <w:keepLines/>
              <w:spacing w:after="0"/>
              <w:jc w:val="center"/>
              <w:rPr>
                <w:del w:id="291" w:author="Huawei" w:date="2021-10-09T15:47:00Z"/>
                <w:rFonts w:ascii="Arial" w:eastAsia="等线" w:hAnsi="Arial" w:cs="v4.2.0"/>
                <w:sz w:val="18"/>
                <w:lang w:eastAsia="ko-KR"/>
              </w:rPr>
            </w:pPr>
            <w:del w:id="292" w:author="Huawei" w:date="2021-10-09T15:47: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02E72177" w14:textId="3483BBC1" w:rsidR="000C7952" w:rsidRPr="002B4D79" w:rsidDel="00BF662E" w:rsidRDefault="000C7952" w:rsidP="000C7952">
            <w:pPr>
              <w:keepNext/>
              <w:keepLines/>
              <w:spacing w:after="0"/>
              <w:jc w:val="center"/>
              <w:rPr>
                <w:del w:id="293" w:author="Huawei" w:date="2021-10-09T15:47:00Z"/>
                <w:rFonts w:ascii="Arial" w:eastAsia="等线" w:hAnsi="Arial" w:cs="v4.2.0"/>
                <w:sz w:val="18"/>
                <w:lang w:eastAsia="ko-KR"/>
              </w:rPr>
            </w:pPr>
            <w:del w:id="294" w:author="Huawei" w:date="2021-10-09T15:47:00Z">
              <w:r w:rsidRPr="002B4D79" w:rsidDel="00BF662E">
                <w:rPr>
                  <w:rFonts w:ascii="Arial" w:hAnsi="Arial" w:cs="v4.2.0"/>
                  <w:sz w:val="18"/>
                  <w:lang w:eastAsia="ko-KR"/>
                </w:rPr>
                <w:delText>Rough</w:delText>
              </w:r>
            </w:del>
          </w:p>
        </w:tc>
      </w:tr>
      <w:tr w:rsidR="000C7952" w:rsidRPr="002B4D79" w:rsidDel="00BF662E" w14:paraId="4C740CE1" w14:textId="0E5CFBD4" w:rsidTr="000C7952">
        <w:trPr>
          <w:cantSplit/>
          <w:trHeight w:val="187"/>
          <w:jc w:val="center"/>
          <w:del w:id="295"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04EF5D55" w14:textId="2CC5402F" w:rsidR="000C7952" w:rsidRPr="002B4D79" w:rsidDel="00BF662E" w:rsidRDefault="000C7952" w:rsidP="000C7952">
            <w:pPr>
              <w:keepNext/>
              <w:keepLines/>
              <w:spacing w:after="0"/>
              <w:jc w:val="center"/>
              <w:rPr>
                <w:del w:id="296" w:author="Huawei" w:date="2021-10-09T15:47:00Z"/>
                <w:rFonts w:ascii="Arial" w:hAnsi="Arial"/>
                <w:sz w:val="18"/>
              </w:rPr>
            </w:pPr>
            <w:del w:id="297" w:author="Huawei" w:date="2021-10-09T15:47:00Z">
              <w:r w:rsidRPr="002B4D79" w:rsidDel="00BF662E">
                <w:rPr>
                  <w:rFonts w:ascii="Arial" w:hAnsi="Arial" w:cs="v4.2.0"/>
                  <w:noProof/>
                  <w:position w:val="-12"/>
                  <w:sz w:val="18"/>
                  <w:lang w:val="en-US" w:eastAsia="zh-CN"/>
                </w:rPr>
                <w:drawing>
                  <wp:inline distT="0" distB="0" distL="0" distR="0" wp14:anchorId="4E80DF08" wp14:editId="40F91956">
                    <wp:extent cx="259080" cy="2362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6DDC36CE" w14:textId="69479A5F" w:rsidR="000C7952" w:rsidRPr="002B4D79" w:rsidDel="00BF662E" w:rsidRDefault="000C7952" w:rsidP="000C7952">
            <w:pPr>
              <w:keepNext/>
              <w:keepLines/>
              <w:spacing w:after="0"/>
              <w:jc w:val="center"/>
              <w:rPr>
                <w:del w:id="298" w:author="Huawei" w:date="2021-10-09T15:47:00Z"/>
                <w:rFonts w:ascii="Arial" w:hAnsi="Arial"/>
                <w:sz w:val="18"/>
              </w:rPr>
            </w:pPr>
            <w:del w:id="299" w:author="Huawei" w:date="2021-10-09T15:47:00Z">
              <w:r w:rsidRPr="002B4D79" w:rsidDel="00BF662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342F6E21" w14:textId="7AFA20C6" w:rsidR="000C7952" w:rsidRPr="002B4D79" w:rsidDel="00BF662E" w:rsidRDefault="000C7952" w:rsidP="000C7952">
            <w:pPr>
              <w:keepNext/>
              <w:keepLines/>
              <w:spacing w:after="0"/>
              <w:jc w:val="center"/>
              <w:rPr>
                <w:del w:id="300" w:author="Huawei" w:date="2021-10-09T15:47:00Z"/>
                <w:rFonts w:ascii="Arial" w:hAnsi="Arial"/>
                <w:sz w:val="18"/>
                <w:lang w:eastAsia="zh-CN"/>
              </w:rPr>
            </w:pPr>
            <w:del w:id="301" w:author="Huawei" w:date="2021-10-09T15:47:00Z">
              <w:r w:rsidRPr="002B4D79" w:rsidDel="00BF662E">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AA0B40B" w14:textId="68C84C34" w:rsidR="000C7952" w:rsidRPr="002B4D79" w:rsidDel="00BF662E" w:rsidRDefault="000C7952" w:rsidP="000C7952">
            <w:pPr>
              <w:rPr>
                <w:del w:id="302" w:author="Huawei" w:date="2021-10-09T15:4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27CB7C" w14:textId="672065E4" w:rsidR="000C7952" w:rsidRPr="002B4D79" w:rsidDel="00BF662E" w:rsidRDefault="000C7952" w:rsidP="000C7952">
            <w:pPr>
              <w:keepNext/>
              <w:keepLines/>
              <w:spacing w:after="0"/>
              <w:jc w:val="center"/>
              <w:rPr>
                <w:del w:id="303" w:author="Huawei" w:date="2021-10-09T15:47:00Z"/>
                <w:rFonts w:ascii="Arial" w:hAnsi="Arial"/>
                <w:sz w:val="18"/>
              </w:rPr>
            </w:pPr>
            <w:del w:id="304" w:author="Huawei" w:date="2021-10-09T15:47:00Z">
              <w:r w:rsidRPr="002B4D79" w:rsidDel="00BF662E">
                <w:rPr>
                  <w:rFonts w:ascii="Arial" w:hAnsi="Arial"/>
                  <w:sz w:val="18"/>
                </w:rPr>
                <w:delText>-89</w:delText>
              </w:r>
            </w:del>
          </w:p>
        </w:tc>
        <w:tc>
          <w:tcPr>
            <w:tcW w:w="916" w:type="dxa"/>
            <w:tcBorders>
              <w:top w:val="single" w:sz="4" w:space="0" w:color="auto"/>
              <w:left w:val="single" w:sz="4" w:space="0" w:color="auto"/>
              <w:bottom w:val="single" w:sz="4" w:space="0" w:color="auto"/>
              <w:right w:val="single" w:sz="4" w:space="0" w:color="auto"/>
            </w:tcBorders>
          </w:tcPr>
          <w:p w14:paraId="6BB62471" w14:textId="60F1D775" w:rsidR="000C7952" w:rsidRPr="002B4D79" w:rsidDel="00BF662E" w:rsidRDefault="000C7952" w:rsidP="000C7952">
            <w:pPr>
              <w:keepNext/>
              <w:keepLines/>
              <w:spacing w:after="0"/>
              <w:jc w:val="center"/>
              <w:rPr>
                <w:del w:id="305" w:author="Huawei" w:date="2021-10-09T15:47:00Z"/>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45A0FF6F" w14:textId="38E39878" w:rsidR="000C7952" w:rsidRPr="002B4D79" w:rsidDel="00BF662E" w:rsidRDefault="000C7952" w:rsidP="000C7952">
            <w:pPr>
              <w:keepNext/>
              <w:keepLines/>
              <w:spacing w:after="0"/>
              <w:jc w:val="center"/>
              <w:rPr>
                <w:del w:id="306" w:author="Huawei" w:date="2021-10-09T15:47:00Z"/>
                <w:rFonts w:ascii="Arial" w:hAnsi="Arial"/>
                <w:sz w:val="18"/>
              </w:rPr>
            </w:pPr>
            <w:del w:id="307" w:author="Huawei" w:date="2021-10-09T15:47:00Z">
              <w:r w:rsidRPr="002B4D79" w:rsidDel="00BF662E">
                <w:rPr>
                  <w:rFonts w:ascii="Arial" w:hAnsi="Arial"/>
                  <w:sz w:val="18"/>
                </w:rPr>
                <w:delText>-89</w:delText>
              </w:r>
            </w:del>
          </w:p>
        </w:tc>
      </w:tr>
      <w:tr w:rsidR="000C7952" w:rsidRPr="002B4D79" w:rsidDel="00BF662E" w14:paraId="306CC72B" w14:textId="0DE9E128" w:rsidTr="000C7952">
        <w:trPr>
          <w:cantSplit/>
          <w:trHeight w:val="187"/>
          <w:jc w:val="center"/>
          <w:del w:id="308"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1B1EFF7D" w14:textId="45FCD7B8" w:rsidR="000C7952" w:rsidRPr="002B4D79" w:rsidDel="00BF662E" w:rsidRDefault="000C7952" w:rsidP="000C7952">
            <w:pPr>
              <w:keepNext/>
              <w:keepLines/>
              <w:spacing w:after="0"/>
              <w:jc w:val="center"/>
              <w:rPr>
                <w:del w:id="309" w:author="Huawei" w:date="2021-10-09T15:47:00Z"/>
                <w:rFonts w:ascii="Arial" w:hAnsi="Arial"/>
                <w:sz w:val="18"/>
              </w:rPr>
            </w:pPr>
            <w:del w:id="310" w:author="Huawei" w:date="2021-10-09T15:47:00Z">
              <w:r w:rsidRPr="002B4D79" w:rsidDel="00BF662E">
                <w:rPr>
                  <w:rFonts w:ascii="Arial" w:hAnsi="Arial" w:cs="v4.2.0"/>
                  <w:noProof/>
                  <w:position w:val="-12"/>
                  <w:sz w:val="18"/>
                  <w:lang w:val="en-US" w:eastAsia="zh-CN"/>
                </w:rPr>
                <w:drawing>
                  <wp:inline distT="0" distB="0" distL="0" distR="0" wp14:anchorId="2F4DD382" wp14:editId="57B7DED8">
                    <wp:extent cx="396240" cy="243840"/>
                    <wp:effectExtent l="0" t="0" r="3810" b="381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0F3C1988" w14:textId="3CA8650A" w:rsidR="000C7952" w:rsidRPr="002B4D79" w:rsidDel="00BF662E" w:rsidRDefault="000C7952" w:rsidP="000C7952">
            <w:pPr>
              <w:keepNext/>
              <w:keepLines/>
              <w:spacing w:after="0"/>
              <w:jc w:val="center"/>
              <w:rPr>
                <w:del w:id="311" w:author="Huawei" w:date="2021-10-09T15:47:00Z"/>
                <w:rFonts w:ascii="Arial" w:hAnsi="Arial"/>
                <w:sz w:val="18"/>
              </w:rPr>
            </w:pPr>
            <w:del w:id="312" w:author="Huawei" w:date="2021-10-09T15:47: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0FAC35F3" w14:textId="23391497" w:rsidR="000C7952" w:rsidRPr="002B4D79" w:rsidDel="00BF662E" w:rsidRDefault="000C7952" w:rsidP="000C7952">
            <w:pPr>
              <w:keepNext/>
              <w:keepLines/>
              <w:spacing w:after="0"/>
              <w:jc w:val="center"/>
              <w:rPr>
                <w:del w:id="313" w:author="Huawei" w:date="2021-10-09T15:47:00Z"/>
                <w:rFonts w:ascii="Arial" w:hAnsi="Arial" w:cs="v4.2.0"/>
                <w:sz w:val="18"/>
                <w:lang w:eastAsia="zh-CN"/>
              </w:rPr>
            </w:pPr>
            <w:del w:id="314" w:author="Huawei" w:date="2021-10-09T15:47: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C9E5FF3" w14:textId="5FD7A42B" w:rsidR="000C7952" w:rsidRPr="002B4D79" w:rsidDel="00BF662E" w:rsidRDefault="000C7952" w:rsidP="000C7952">
            <w:pPr>
              <w:keepNext/>
              <w:keepLines/>
              <w:spacing w:after="0"/>
              <w:jc w:val="center"/>
              <w:rPr>
                <w:del w:id="315" w:author="Huawei" w:date="2021-10-09T15:47:00Z"/>
                <w:rFonts w:ascii="Arial" w:eastAsia="等线" w:hAnsi="Arial"/>
                <w:sz w:val="18"/>
                <w:lang w:eastAsia="ko-KR"/>
              </w:rPr>
            </w:pPr>
            <w:del w:id="316" w:author="Huawei" w:date="2021-10-09T15:47: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2D3E1B7" w14:textId="21724357" w:rsidR="000C7952" w:rsidRPr="002B4D79" w:rsidDel="00BF662E" w:rsidRDefault="000C7952" w:rsidP="000C7952">
            <w:pPr>
              <w:keepNext/>
              <w:keepLines/>
              <w:spacing w:after="0"/>
              <w:jc w:val="center"/>
              <w:rPr>
                <w:del w:id="317" w:author="Huawei" w:date="2021-10-09T15:47:00Z"/>
                <w:rFonts w:ascii="Arial" w:eastAsia="等线" w:hAnsi="Arial"/>
                <w:sz w:val="18"/>
                <w:lang w:eastAsia="ko-KR"/>
              </w:rPr>
            </w:pPr>
            <w:del w:id="318" w:author="Huawei" w:date="2021-10-09T15:47:00Z">
              <w:r w:rsidRPr="002B4D79" w:rsidDel="00BF662E">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55870DA9" w14:textId="6209AB43" w:rsidR="000C7952" w:rsidRPr="002B4D79" w:rsidDel="00BF662E" w:rsidRDefault="000C7952" w:rsidP="000C7952">
            <w:pPr>
              <w:keepNext/>
              <w:keepLines/>
              <w:spacing w:after="0"/>
              <w:jc w:val="center"/>
              <w:rPr>
                <w:del w:id="319" w:author="Huawei" w:date="2021-10-09T15:47:00Z"/>
                <w:rFonts w:ascii="Arial" w:hAnsi="Arial" w:cs="v4.2.0"/>
                <w:sz w:val="18"/>
                <w:lang w:eastAsia="zh-CN"/>
              </w:rPr>
            </w:pPr>
            <w:del w:id="320" w:author="Huawei" w:date="2021-10-09T15:47: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3923E09D" w14:textId="27FC1CCE" w:rsidR="000C7952" w:rsidRPr="002B4D79" w:rsidDel="00BF662E" w:rsidRDefault="000C7952" w:rsidP="000C7952">
            <w:pPr>
              <w:keepNext/>
              <w:keepLines/>
              <w:spacing w:after="0"/>
              <w:jc w:val="center"/>
              <w:rPr>
                <w:del w:id="321" w:author="Huawei" w:date="2021-10-09T15:47:00Z"/>
                <w:rFonts w:ascii="Arial" w:hAnsi="Arial" w:cs="v4.2.0"/>
                <w:sz w:val="18"/>
                <w:lang w:eastAsia="zh-CN"/>
              </w:rPr>
            </w:pPr>
            <w:del w:id="322" w:author="Huawei" w:date="2021-10-09T15:47:00Z">
              <w:r w:rsidRPr="002B4D79" w:rsidDel="00BF662E">
                <w:rPr>
                  <w:rFonts w:ascii="Arial" w:hAnsi="Arial" w:cs="v4.2.0"/>
                  <w:sz w:val="18"/>
                  <w:lang w:eastAsia="zh-CN"/>
                </w:rPr>
                <w:delText>4</w:delText>
              </w:r>
            </w:del>
          </w:p>
        </w:tc>
      </w:tr>
      <w:tr w:rsidR="000C7952" w:rsidRPr="002B4D79" w:rsidDel="00BF662E" w14:paraId="51887851" w14:textId="0AF455DE" w:rsidTr="000C7952">
        <w:trPr>
          <w:cantSplit/>
          <w:trHeight w:val="187"/>
          <w:jc w:val="center"/>
          <w:del w:id="323"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5821982F" w14:textId="2F7260D9" w:rsidR="000C7952" w:rsidRPr="002B4D79" w:rsidDel="00BF662E" w:rsidRDefault="000C7952" w:rsidP="000C7952">
            <w:pPr>
              <w:keepNext/>
              <w:keepLines/>
              <w:spacing w:after="0"/>
              <w:jc w:val="center"/>
              <w:rPr>
                <w:del w:id="324" w:author="Huawei" w:date="2021-10-09T15:47:00Z"/>
                <w:rFonts w:ascii="Arial" w:hAnsi="Arial"/>
                <w:sz w:val="18"/>
              </w:rPr>
            </w:pPr>
            <w:del w:id="325" w:author="Huawei" w:date="2021-10-09T15:47:00Z">
              <w:r w:rsidRPr="002B4D79" w:rsidDel="00BF662E">
                <w:rPr>
                  <w:rFonts w:ascii="Arial" w:hAnsi="Arial" w:cs="v4.2.0"/>
                  <w:noProof/>
                  <w:position w:val="-12"/>
                  <w:sz w:val="18"/>
                  <w:lang w:val="en-US" w:eastAsia="zh-CN"/>
                </w:rPr>
                <w:drawing>
                  <wp:inline distT="0" distB="0" distL="0" distR="0" wp14:anchorId="43ECDC49" wp14:editId="70CBB1DC">
                    <wp:extent cx="518160" cy="243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BD81B91" w14:textId="012C5CBB" w:rsidR="000C7952" w:rsidRPr="002B4D79" w:rsidDel="00BF662E" w:rsidRDefault="000C7952" w:rsidP="000C7952">
            <w:pPr>
              <w:keepNext/>
              <w:keepLines/>
              <w:spacing w:after="0"/>
              <w:jc w:val="center"/>
              <w:rPr>
                <w:del w:id="326" w:author="Huawei" w:date="2021-10-09T15:47:00Z"/>
                <w:rFonts w:ascii="Arial" w:hAnsi="Arial"/>
                <w:sz w:val="18"/>
              </w:rPr>
            </w:pPr>
            <w:del w:id="327" w:author="Huawei" w:date="2021-10-09T15:47: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A65102" w14:textId="1DEE2ACE" w:rsidR="000C7952" w:rsidRPr="002B4D79" w:rsidDel="00BF662E" w:rsidRDefault="000C7952" w:rsidP="000C7952">
            <w:pPr>
              <w:keepNext/>
              <w:keepLines/>
              <w:spacing w:after="0"/>
              <w:jc w:val="center"/>
              <w:rPr>
                <w:del w:id="328" w:author="Huawei" w:date="2021-10-09T15:47:00Z"/>
                <w:rFonts w:ascii="Arial" w:eastAsia="等线" w:hAnsi="Arial" w:cs="v4.2.0"/>
                <w:sz w:val="18"/>
                <w:lang w:eastAsia="ko-KR"/>
              </w:rPr>
            </w:pPr>
            <w:del w:id="329" w:author="Huawei" w:date="2021-10-09T15:47:00Z">
              <w:r w:rsidRPr="002B4D79" w:rsidDel="00BF662E">
                <w:rPr>
                  <w:rFonts w:ascii="Arial" w:eastAsia="等线"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37E9092" w14:textId="54ECF581" w:rsidR="000C7952" w:rsidRPr="002B4D79" w:rsidDel="00BF662E" w:rsidRDefault="000C7952" w:rsidP="000C7952">
            <w:pPr>
              <w:keepNext/>
              <w:keepLines/>
              <w:spacing w:after="0"/>
              <w:jc w:val="center"/>
              <w:rPr>
                <w:del w:id="330" w:author="Huawei" w:date="2021-10-09T15:47:00Z"/>
                <w:rFonts w:ascii="Arial" w:eastAsia="等线" w:hAnsi="Arial"/>
                <w:sz w:val="18"/>
                <w:lang w:eastAsia="ko-KR"/>
              </w:rPr>
            </w:pPr>
            <w:del w:id="331" w:author="Huawei" w:date="2021-10-09T15:47: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97CF885" w14:textId="29C8C970" w:rsidR="000C7952" w:rsidRPr="002B4D79" w:rsidDel="00BF662E" w:rsidRDefault="000C7952" w:rsidP="000C7952">
            <w:pPr>
              <w:keepNext/>
              <w:keepLines/>
              <w:spacing w:after="0"/>
              <w:jc w:val="center"/>
              <w:rPr>
                <w:del w:id="332" w:author="Huawei" w:date="2021-10-09T15:47:00Z"/>
                <w:rFonts w:ascii="Arial" w:eastAsia="等线" w:hAnsi="Arial"/>
                <w:sz w:val="18"/>
                <w:lang w:eastAsia="ko-KR"/>
              </w:rPr>
            </w:pPr>
            <w:del w:id="333" w:author="Huawei" w:date="2021-10-09T15:47:00Z">
              <w:r w:rsidRPr="002B4D79" w:rsidDel="00BF662E">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5A56EB18" w14:textId="16E49925" w:rsidR="000C7952" w:rsidRPr="002B4D79" w:rsidDel="00BF662E" w:rsidRDefault="000C7952" w:rsidP="000C7952">
            <w:pPr>
              <w:keepNext/>
              <w:keepLines/>
              <w:spacing w:after="0"/>
              <w:jc w:val="center"/>
              <w:rPr>
                <w:del w:id="334" w:author="Huawei" w:date="2021-10-09T15:47:00Z"/>
                <w:rFonts w:ascii="Arial" w:hAnsi="Arial" w:cs="v4.2.0"/>
                <w:sz w:val="18"/>
              </w:rPr>
            </w:pPr>
            <w:del w:id="335" w:author="Huawei" w:date="2021-10-09T15:47: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5385DD52" w14:textId="5AD3D08B" w:rsidR="000C7952" w:rsidRPr="002B4D79" w:rsidDel="00BF662E" w:rsidRDefault="000C7952" w:rsidP="000C7952">
            <w:pPr>
              <w:keepNext/>
              <w:keepLines/>
              <w:spacing w:after="0"/>
              <w:jc w:val="center"/>
              <w:rPr>
                <w:del w:id="336" w:author="Huawei" w:date="2021-10-09T15:47:00Z"/>
                <w:rFonts w:ascii="Arial" w:hAnsi="Arial" w:cs="v4.2.0"/>
                <w:sz w:val="18"/>
              </w:rPr>
            </w:pPr>
            <w:del w:id="337" w:author="Huawei" w:date="2021-10-09T15:47:00Z">
              <w:r w:rsidRPr="002B4D79" w:rsidDel="00BF662E">
                <w:rPr>
                  <w:rFonts w:ascii="Arial" w:hAnsi="Arial" w:cs="v4.2.0"/>
                  <w:sz w:val="18"/>
                </w:rPr>
                <w:delText>4</w:delText>
              </w:r>
            </w:del>
          </w:p>
        </w:tc>
      </w:tr>
      <w:tr w:rsidR="000C7952" w:rsidRPr="002B4D79" w:rsidDel="00BF662E" w14:paraId="3B1B106A" w14:textId="5E166507" w:rsidTr="000C7952">
        <w:trPr>
          <w:cantSplit/>
          <w:trHeight w:val="187"/>
          <w:jc w:val="center"/>
          <w:del w:id="338"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7B7C99FB" w14:textId="5A8ED24E" w:rsidR="000C7952" w:rsidRPr="002B4D79" w:rsidDel="00BF662E" w:rsidRDefault="000C7952" w:rsidP="000C7952">
            <w:pPr>
              <w:keepNext/>
              <w:keepLines/>
              <w:spacing w:after="0"/>
              <w:jc w:val="center"/>
              <w:rPr>
                <w:del w:id="339" w:author="Huawei" w:date="2021-10-09T15:47:00Z"/>
                <w:rFonts w:ascii="Arial" w:hAnsi="Arial" w:cs="v4.2.0"/>
                <w:sz w:val="18"/>
                <w:lang w:eastAsia="zh-CN"/>
              </w:rPr>
            </w:pPr>
            <w:del w:id="340" w:author="Huawei" w:date="2021-10-09T15:47:00Z">
              <w:r w:rsidRPr="002B4D79" w:rsidDel="00BF662E">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762C3B39" w14:textId="3426DE11" w:rsidR="000C7952" w:rsidRPr="002B4D79" w:rsidDel="00BF662E" w:rsidRDefault="000C7952" w:rsidP="000C7952">
            <w:pPr>
              <w:keepNext/>
              <w:keepLines/>
              <w:spacing w:after="0"/>
              <w:jc w:val="center"/>
              <w:rPr>
                <w:del w:id="341" w:author="Huawei" w:date="2021-10-09T15:47:00Z"/>
                <w:rFonts w:ascii="Arial" w:hAnsi="Arial" w:cs="v4.2.0"/>
                <w:sz w:val="18"/>
                <w:lang w:eastAsia="zh-CN"/>
              </w:rPr>
            </w:pPr>
            <w:del w:id="342" w:author="Huawei" w:date="2021-10-09T15:47:00Z">
              <w:r w:rsidRPr="002B4D79" w:rsidDel="00BF662E">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19E90274" w14:textId="522202F3" w:rsidR="000C7952" w:rsidRPr="002B4D79" w:rsidDel="00BF662E" w:rsidRDefault="000C7952" w:rsidP="000C7952">
            <w:pPr>
              <w:keepNext/>
              <w:keepLines/>
              <w:spacing w:after="0"/>
              <w:jc w:val="center"/>
              <w:rPr>
                <w:del w:id="343" w:author="Huawei" w:date="2021-10-09T15:47:00Z"/>
                <w:rFonts w:ascii="Arial" w:hAnsi="Arial" w:cs="v4.2.0"/>
                <w:sz w:val="18"/>
                <w:lang w:eastAsia="zh-CN"/>
              </w:rPr>
            </w:pPr>
            <w:del w:id="344" w:author="Huawei" w:date="2021-10-09T15:47: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B0FE2A7" w14:textId="7DD7F6C5" w:rsidR="000C7952" w:rsidRPr="002B4D79" w:rsidDel="00BF662E" w:rsidRDefault="000C7952" w:rsidP="000C7952">
            <w:pPr>
              <w:keepNext/>
              <w:keepLines/>
              <w:spacing w:after="0"/>
              <w:jc w:val="center"/>
              <w:rPr>
                <w:del w:id="345" w:author="Huawei" w:date="2021-10-09T15:47:00Z"/>
                <w:rFonts w:ascii="Arial" w:hAnsi="Arial" w:cs="v4.2.0"/>
                <w:sz w:val="18"/>
                <w:lang w:eastAsia="zh-CN"/>
              </w:rPr>
            </w:pPr>
            <w:del w:id="346" w:author="Huawei" w:date="2021-10-09T15:47:00Z">
              <w:r w:rsidRPr="002B4D79" w:rsidDel="00BF662E">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4B76D139" w14:textId="6122E33E" w:rsidR="000C7952" w:rsidRPr="002B4D79" w:rsidDel="00BF662E" w:rsidRDefault="000C7952" w:rsidP="000C7952">
            <w:pPr>
              <w:keepNext/>
              <w:keepLines/>
              <w:spacing w:after="0"/>
              <w:jc w:val="center"/>
              <w:rPr>
                <w:del w:id="347" w:author="Huawei" w:date="2021-10-09T15:47:00Z"/>
                <w:rFonts w:ascii="Arial" w:hAnsi="Arial" w:cs="v4.2.0"/>
                <w:sz w:val="18"/>
                <w:lang w:eastAsia="zh-CN"/>
              </w:rPr>
            </w:pPr>
            <w:del w:id="348" w:author="Huawei" w:date="2021-10-09T15:47:00Z">
              <w:r w:rsidRPr="002B4D79" w:rsidDel="00BF662E">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28454629" w14:textId="1274AF26" w:rsidR="000C7952" w:rsidRPr="002B4D79" w:rsidDel="00BF662E" w:rsidRDefault="000C7952" w:rsidP="000C7952">
            <w:pPr>
              <w:keepNext/>
              <w:keepLines/>
              <w:spacing w:after="0"/>
              <w:jc w:val="center"/>
              <w:rPr>
                <w:del w:id="349" w:author="Huawei" w:date="2021-10-09T15:47:00Z"/>
                <w:rFonts w:ascii="Arial" w:hAnsi="Arial" w:cs="v4.2.0"/>
                <w:sz w:val="18"/>
                <w:lang w:eastAsia="zh-CN"/>
              </w:rPr>
            </w:pPr>
            <w:del w:id="350" w:author="Huawei" w:date="2021-10-09T15:47:00Z">
              <w:r w:rsidRPr="002B4D79" w:rsidDel="00BF662E">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04A14D31" w14:textId="216FEE51" w:rsidR="000C7952" w:rsidRPr="002B4D79" w:rsidDel="00BF662E" w:rsidRDefault="000C7952" w:rsidP="000C7952">
            <w:pPr>
              <w:keepNext/>
              <w:keepLines/>
              <w:spacing w:after="0"/>
              <w:jc w:val="center"/>
              <w:rPr>
                <w:del w:id="351" w:author="Huawei" w:date="2021-10-09T15:47:00Z"/>
                <w:rFonts w:ascii="Arial" w:hAnsi="Arial" w:cs="v4.2.0"/>
                <w:sz w:val="18"/>
                <w:lang w:eastAsia="zh-CN"/>
              </w:rPr>
            </w:pPr>
            <w:del w:id="352" w:author="Huawei" w:date="2021-10-09T15:47:00Z">
              <w:r w:rsidRPr="002B4D79" w:rsidDel="00BF662E">
                <w:rPr>
                  <w:rFonts w:ascii="Arial" w:hAnsi="Arial" w:cs="v4.2.0"/>
                  <w:sz w:val="18"/>
                  <w:lang w:eastAsia="zh-CN"/>
                </w:rPr>
                <w:delText>-59.92</w:delText>
              </w:r>
            </w:del>
          </w:p>
        </w:tc>
      </w:tr>
      <w:tr w:rsidR="000C7952" w:rsidRPr="002B4D79" w:rsidDel="00BF662E" w14:paraId="09DB89D7" w14:textId="70647108" w:rsidTr="000C7952">
        <w:trPr>
          <w:cantSplit/>
          <w:trHeight w:val="187"/>
          <w:jc w:val="center"/>
          <w:del w:id="353" w:author="Huawei" w:date="2021-10-09T15:47:00Z"/>
        </w:trPr>
        <w:tc>
          <w:tcPr>
            <w:tcW w:w="9001" w:type="dxa"/>
            <w:gridSpan w:val="7"/>
            <w:tcBorders>
              <w:top w:val="single" w:sz="4" w:space="0" w:color="auto"/>
              <w:left w:val="single" w:sz="4" w:space="0" w:color="auto"/>
              <w:bottom w:val="single" w:sz="4" w:space="0" w:color="auto"/>
              <w:right w:val="single" w:sz="4" w:space="0" w:color="auto"/>
            </w:tcBorders>
            <w:hideMark/>
          </w:tcPr>
          <w:p w14:paraId="18519484" w14:textId="4407AA0A" w:rsidR="000C7952" w:rsidRPr="002B4D79" w:rsidDel="00BF662E" w:rsidRDefault="000C7952" w:rsidP="000C7952">
            <w:pPr>
              <w:keepNext/>
              <w:keepLines/>
              <w:spacing w:after="0"/>
              <w:ind w:left="851" w:hanging="851"/>
              <w:rPr>
                <w:del w:id="354" w:author="Huawei" w:date="2021-10-09T15:47:00Z"/>
                <w:rFonts w:ascii="Arial" w:hAnsi="Arial"/>
                <w:sz w:val="18"/>
              </w:rPr>
            </w:pPr>
            <w:del w:id="355" w:author="Huawei" w:date="2021-10-09T15:47:00Z">
              <w:r w:rsidRPr="002B4D79" w:rsidDel="00BF662E">
                <w:rPr>
                  <w:rFonts w:ascii="Arial" w:hAnsi="Arial"/>
                  <w:sz w:val="18"/>
                </w:rPr>
                <w:delText>Note 1:</w:delText>
              </w:r>
              <w:r w:rsidRPr="002B4D79" w:rsidDel="00BF662E">
                <w:rPr>
                  <w:rFonts w:ascii="Arial" w:hAnsi="Arial"/>
                  <w:sz w:val="18"/>
                </w:rPr>
                <w:tab/>
                <w:delText>The resources for uplink transmission are assigned to the UE prior to the start of time period T2.</w:delText>
              </w:r>
            </w:del>
          </w:p>
          <w:p w14:paraId="0CBB55E9" w14:textId="068D28D7" w:rsidR="000C7952" w:rsidRPr="002B4D79" w:rsidDel="00BF662E" w:rsidRDefault="000C7952" w:rsidP="000C7952">
            <w:pPr>
              <w:keepNext/>
              <w:keepLines/>
              <w:spacing w:after="0"/>
              <w:ind w:left="851" w:hanging="851"/>
              <w:rPr>
                <w:del w:id="356" w:author="Huawei" w:date="2021-10-09T15:47:00Z"/>
                <w:rFonts w:ascii="Arial" w:hAnsi="Arial"/>
                <w:sz w:val="18"/>
              </w:rPr>
            </w:pPr>
            <w:del w:id="357" w:author="Huawei" w:date="2021-10-09T15:47:00Z">
              <w:r w:rsidRPr="002B4D79" w:rsidDel="00BF662E">
                <w:rPr>
                  <w:rFonts w:ascii="Arial" w:hAnsi="Arial"/>
                  <w:sz w:val="18"/>
                </w:rPr>
                <w:delText>Note 2:</w:delText>
              </w:r>
              <w:r w:rsidRPr="002B4D79" w:rsidDel="00BF662E">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2B4D79" w:rsidDel="00BF662E">
                <w:rPr>
                  <w:rFonts w:ascii="Arial" w:hAnsi="Arial" w:cs="v4.2.0"/>
                  <w:noProof/>
                  <w:position w:val="-12"/>
                  <w:sz w:val="18"/>
                  <w:lang w:val="en-US" w:eastAsia="zh-CN"/>
                </w:rPr>
                <w:drawing>
                  <wp:inline distT="0" distB="0" distL="0" distR="0" wp14:anchorId="517340DA" wp14:editId="4D8BD5D1">
                    <wp:extent cx="259080" cy="236220"/>
                    <wp:effectExtent l="0" t="0" r="762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rPr>
                <w:delText xml:space="preserve"> to be fulfilled.</w:delText>
              </w:r>
            </w:del>
          </w:p>
        </w:tc>
      </w:tr>
    </w:tbl>
    <w:p w14:paraId="4643A771" w14:textId="77777777" w:rsidR="000C7952" w:rsidRPr="002B4D79" w:rsidRDefault="000C7952" w:rsidP="000C7952">
      <w:pPr>
        <w:rPr>
          <w:lang w:eastAsia="ko-KR"/>
        </w:rPr>
      </w:pPr>
    </w:p>
    <w:p w14:paraId="2C7B6594" w14:textId="77777777" w:rsidR="000C7952" w:rsidRDefault="000C7952" w:rsidP="000C7952">
      <w:pPr>
        <w:pStyle w:val="5"/>
      </w:pPr>
      <w:bookmarkStart w:id="358" w:name="_GoBack"/>
      <w:bookmarkEnd w:id="358"/>
      <w:r>
        <w:lastRenderedPageBreak/>
        <w:t>A.7.6.9.2.2</w:t>
      </w:r>
      <w:r>
        <w:tab/>
        <w:t>Test Requirements</w:t>
      </w:r>
    </w:p>
    <w:p w14:paraId="14F4BC34" w14:textId="77777777" w:rsidR="000C7952" w:rsidRDefault="000C7952" w:rsidP="000C7952">
      <w:r>
        <w:t>The RSTD measurement time fulfils the requirements specified in Clause 9.9.2.5.</w:t>
      </w:r>
    </w:p>
    <w:p w14:paraId="0BE4DDC7" w14:textId="77777777" w:rsidR="000C7952" w:rsidRDefault="000C7952" w:rsidP="000C7952">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61CC853" w14:textId="77777777" w:rsidR="000C7952" w:rsidRPr="006C211C" w:rsidRDefault="000C7952" w:rsidP="000C7952">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019B0F6" w14:textId="77777777" w:rsidR="0005070B" w:rsidRPr="000C7952" w:rsidRDefault="0005070B" w:rsidP="0005070B">
      <w:pPr>
        <w:rPr>
          <w:rFonts w:eastAsia="宋体"/>
          <w:noProof/>
          <w:highlight w:val="yellow"/>
          <w:lang w:eastAsia="zh-CN"/>
        </w:rPr>
      </w:pPr>
    </w:p>
    <w:p w14:paraId="04A6BD77" w14:textId="2C2F48BC" w:rsidR="0005070B" w:rsidRDefault="0005070B" w:rsidP="0005070B">
      <w:pPr>
        <w:jc w:val="center"/>
        <w:rPr>
          <w:rFonts w:eastAsia="宋体"/>
          <w:noProof/>
          <w:lang w:eastAsia="zh-CN"/>
        </w:rPr>
      </w:pPr>
      <w:r>
        <w:rPr>
          <w:rFonts w:eastAsia="宋体"/>
          <w:noProof/>
          <w:highlight w:val="yellow"/>
          <w:lang w:eastAsia="zh-CN"/>
        </w:rPr>
        <w:t xml:space="preserve">&lt;End of Change </w:t>
      </w:r>
      <w:r w:rsidR="00A9480D">
        <w:rPr>
          <w:rFonts w:eastAsia="宋体"/>
          <w:noProof/>
          <w:highlight w:val="yellow"/>
          <w:lang w:eastAsia="zh-CN"/>
        </w:rPr>
        <w:t>2</w:t>
      </w:r>
      <w:r>
        <w:rPr>
          <w:rFonts w:eastAsia="宋体"/>
          <w:noProof/>
          <w:highlight w:val="yellow"/>
          <w:lang w:eastAsia="zh-CN"/>
        </w:rPr>
        <w:t>&gt;</w:t>
      </w:r>
    </w:p>
    <w:p w14:paraId="5BF41B28" w14:textId="77777777" w:rsidR="0005070B" w:rsidRDefault="0005070B" w:rsidP="0001096E">
      <w:pPr>
        <w:jc w:val="center"/>
        <w:rPr>
          <w:rFonts w:eastAsia="宋体"/>
          <w:noProof/>
          <w:highlight w:val="yellow"/>
          <w:lang w:eastAsia="zh-CN"/>
        </w:rPr>
      </w:pPr>
    </w:p>
    <w:p w14:paraId="160FCE21" w14:textId="77777777" w:rsidR="002D3936" w:rsidRPr="0005070B" w:rsidRDefault="002D3936" w:rsidP="0001096E">
      <w:pPr>
        <w:jc w:val="center"/>
        <w:rPr>
          <w:rFonts w:eastAsia="宋体"/>
          <w:noProof/>
          <w:highlight w:val="yellow"/>
          <w:lang w:eastAsia="zh-CN"/>
        </w:rPr>
      </w:pPr>
    </w:p>
    <w:sectPr w:rsidR="002D3936" w:rsidRPr="0005070B" w:rsidSect="000B7FED">
      <w:headerReference w:type="defaul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64024" w14:textId="77777777" w:rsidR="00FD5139" w:rsidRDefault="00FD5139">
      <w:r>
        <w:separator/>
      </w:r>
    </w:p>
  </w:endnote>
  <w:endnote w:type="continuationSeparator" w:id="0">
    <w:p w14:paraId="0DA84A47" w14:textId="77777777" w:rsidR="00FD5139" w:rsidRDefault="00FD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92560" w14:textId="77777777" w:rsidR="00FD5139" w:rsidRDefault="00FD5139">
      <w:r>
        <w:separator/>
      </w:r>
    </w:p>
  </w:footnote>
  <w:footnote w:type="continuationSeparator" w:id="0">
    <w:p w14:paraId="1E73FC33" w14:textId="77777777" w:rsidR="00FD5139" w:rsidRDefault="00FD5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952" w:rsidRDefault="000C795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8"/>
  </w:num>
  <w:num w:numId="3">
    <w:abstractNumId w:val="15"/>
  </w:num>
  <w:num w:numId="4">
    <w:abstractNumId w:val="17"/>
  </w:num>
  <w:num w:numId="5">
    <w:abstractNumId w:val="0"/>
  </w:num>
  <w:num w:numId="6">
    <w:abstractNumId w:val="19"/>
  </w:num>
  <w:num w:numId="7">
    <w:abstractNumId w:val="6"/>
  </w:num>
  <w:num w:numId="8">
    <w:abstractNumId w:val="11"/>
  </w:num>
  <w:num w:numId="9">
    <w:abstractNumId w:val="23"/>
  </w:num>
  <w:num w:numId="10">
    <w:abstractNumId w:val="4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6"/>
  </w:num>
  <w:num w:numId="17">
    <w:abstractNumId w:val="30"/>
  </w:num>
  <w:num w:numId="18">
    <w:abstractNumId w:val="39"/>
  </w:num>
  <w:num w:numId="19">
    <w:abstractNumId w:val="5"/>
  </w:num>
  <w:num w:numId="20">
    <w:abstractNumId w:val="24"/>
  </w:num>
  <w:num w:numId="21">
    <w:abstractNumId w:val="3"/>
  </w:num>
  <w:num w:numId="22">
    <w:abstractNumId w:val="29"/>
  </w:num>
  <w:num w:numId="23">
    <w:abstractNumId w:val="9"/>
  </w:num>
  <w:num w:numId="24">
    <w:abstractNumId w:val="1"/>
  </w:num>
  <w:num w:numId="25">
    <w:abstractNumId w:val="12"/>
  </w:num>
  <w:num w:numId="26">
    <w:abstractNumId w:val="13"/>
  </w:num>
  <w:num w:numId="27">
    <w:abstractNumId w:val="31"/>
  </w:num>
  <w:num w:numId="28">
    <w:abstractNumId w:val="16"/>
  </w:num>
  <w:num w:numId="29">
    <w:abstractNumId w:val="2"/>
  </w:num>
  <w:num w:numId="30">
    <w:abstractNumId w:val="10"/>
  </w:num>
  <w:num w:numId="31">
    <w:abstractNumId w:val="7"/>
  </w:num>
  <w:num w:numId="32">
    <w:abstractNumId w:val="20"/>
  </w:num>
  <w:num w:numId="33">
    <w:abstractNumId w:val="14"/>
  </w:num>
  <w:num w:numId="34">
    <w:abstractNumId w:val="22"/>
  </w:num>
  <w:num w:numId="35">
    <w:abstractNumId w:val="33"/>
  </w:num>
  <w:num w:numId="36">
    <w:abstractNumId w:val="8"/>
  </w:num>
  <w:num w:numId="37">
    <w:abstractNumId w:val="27"/>
  </w:num>
  <w:num w:numId="38">
    <w:abstractNumId w:val="28"/>
  </w:num>
  <w:num w:numId="39">
    <w:abstractNumId w:val="18"/>
  </w:num>
  <w:num w:numId="40">
    <w:abstractNumId w:val="21"/>
  </w:num>
  <w:num w:numId="41">
    <w:abstractNumId w:val="37"/>
  </w:num>
  <w:num w:numId="42">
    <w:abstractNumId w:val="2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4C9B"/>
    <w:rsid w:val="0005070B"/>
    <w:rsid w:val="00057A8C"/>
    <w:rsid w:val="0007608D"/>
    <w:rsid w:val="000A6394"/>
    <w:rsid w:val="000B0B21"/>
    <w:rsid w:val="000B563D"/>
    <w:rsid w:val="000B7B31"/>
    <w:rsid w:val="000B7FED"/>
    <w:rsid w:val="000C038A"/>
    <w:rsid w:val="000C6598"/>
    <w:rsid w:val="000C7952"/>
    <w:rsid w:val="000D184A"/>
    <w:rsid w:val="000D44B3"/>
    <w:rsid w:val="000E11DD"/>
    <w:rsid w:val="000E245E"/>
    <w:rsid w:val="001125F5"/>
    <w:rsid w:val="00115BC8"/>
    <w:rsid w:val="00140FF9"/>
    <w:rsid w:val="00143DC4"/>
    <w:rsid w:val="00145D43"/>
    <w:rsid w:val="00161E69"/>
    <w:rsid w:val="00175075"/>
    <w:rsid w:val="00183CB2"/>
    <w:rsid w:val="00191A22"/>
    <w:rsid w:val="00192C46"/>
    <w:rsid w:val="001A08B3"/>
    <w:rsid w:val="001A7B60"/>
    <w:rsid w:val="001B52F0"/>
    <w:rsid w:val="001B71CF"/>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D3936"/>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27293"/>
    <w:rsid w:val="00477004"/>
    <w:rsid w:val="00482B78"/>
    <w:rsid w:val="004903F6"/>
    <w:rsid w:val="004938E0"/>
    <w:rsid w:val="00496370"/>
    <w:rsid w:val="004B75B7"/>
    <w:rsid w:val="004C0563"/>
    <w:rsid w:val="004E0087"/>
    <w:rsid w:val="0051048D"/>
    <w:rsid w:val="0051580D"/>
    <w:rsid w:val="00515EE6"/>
    <w:rsid w:val="00523A0C"/>
    <w:rsid w:val="005408C1"/>
    <w:rsid w:val="00547111"/>
    <w:rsid w:val="00554679"/>
    <w:rsid w:val="005627D0"/>
    <w:rsid w:val="00567C08"/>
    <w:rsid w:val="00573499"/>
    <w:rsid w:val="00586A42"/>
    <w:rsid w:val="00592D74"/>
    <w:rsid w:val="005B21CF"/>
    <w:rsid w:val="005B6FB2"/>
    <w:rsid w:val="005D71A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6B3D"/>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2C85"/>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480D"/>
    <w:rsid w:val="00A95883"/>
    <w:rsid w:val="00AA2CBC"/>
    <w:rsid w:val="00AA3903"/>
    <w:rsid w:val="00AA7560"/>
    <w:rsid w:val="00AB0737"/>
    <w:rsid w:val="00AB0E7B"/>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BF662E"/>
    <w:rsid w:val="00C17E7B"/>
    <w:rsid w:val="00C20C46"/>
    <w:rsid w:val="00C32EB4"/>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30B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 w:val="00FD5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uiPriority w:val="99"/>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05070B"/>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image" Target="media/image5.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image" Target="media/image6.wmf"/><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6.bin"/><Relationship Id="rId48" Type="http://schemas.openxmlformats.org/officeDocument/2006/relationships/oleObject" Target="embeddings/oleObject31.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4.wmf"/><Relationship Id="rId46"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71037-467E-4AFA-BF6A-1DE1C99F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2383</TotalTime>
  <Pages>23</Pages>
  <Words>5620</Words>
  <Characters>32039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2020-11-16T02:12:00Z</dcterms:created>
  <dcterms:modified xsi:type="dcterms:W3CDTF">2021-11-10T12:21:00Z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